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A135A" w14:textId="6B5216FB" w:rsidR="00D31D1B" w:rsidRPr="008C5AAE" w:rsidRDefault="00D31D1B" w:rsidP="00D31D1B">
      <w:pPr>
        <w:pStyle w:val="CRCoverPage"/>
        <w:tabs>
          <w:tab w:val="right" w:pos="9639"/>
        </w:tabs>
        <w:spacing w:after="0"/>
        <w:rPr>
          <w:b/>
          <w:noProof/>
          <w:sz w:val="28"/>
        </w:rPr>
      </w:pPr>
      <w:r w:rsidRPr="008C5AAE">
        <w:rPr>
          <w:b/>
          <w:noProof/>
          <w:sz w:val="24"/>
        </w:rPr>
        <w:t>3GPP TSG-RAN WG5 Meeting #</w:t>
      </w:r>
      <w:r w:rsidR="001D0BAA" w:rsidRPr="008C5AAE">
        <w:rPr>
          <w:b/>
          <w:noProof/>
          <w:sz w:val="24"/>
        </w:rPr>
        <w:t>9</w:t>
      </w:r>
      <w:r w:rsidR="006C4438">
        <w:rPr>
          <w:b/>
          <w:noProof/>
          <w:sz w:val="24"/>
        </w:rPr>
        <w:t>5</w:t>
      </w:r>
      <w:r w:rsidR="00B670D0" w:rsidRPr="008C5AAE">
        <w:rPr>
          <w:b/>
          <w:noProof/>
          <w:sz w:val="24"/>
        </w:rPr>
        <w:t>-e</w:t>
      </w:r>
      <w:r w:rsidRPr="008C5AAE">
        <w:rPr>
          <w:b/>
          <w:i/>
          <w:noProof/>
          <w:sz w:val="28"/>
        </w:rPr>
        <w:tab/>
      </w:r>
      <w:r w:rsidR="000359E3" w:rsidRPr="000359E3">
        <w:rPr>
          <w:b/>
          <w:i/>
          <w:noProof/>
          <w:sz w:val="28"/>
        </w:rPr>
        <w:t>R5-222245</w:t>
      </w:r>
    </w:p>
    <w:p w14:paraId="280537EB" w14:textId="49102502" w:rsidR="00D31D1B" w:rsidRPr="008C5AAE" w:rsidRDefault="006C4438" w:rsidP="001D0BAA">
      <w:pPr>
        <w:pStyle w:val="CRCoverPage"/>
        <w:outlineLvl w:val="0"/>
        <w:rPr>
          <w:b/>
          <w:noProof/>
          <w:sz w:val="24"/>
        </w:rPr>
      </w:pPr>
      <w:r w:rsidRPr="006C4438">
        <w:rPr>
          <w:b/>
          <w:noProof/>
          <w:sz w:val="24"/>
        </w:rPr>
        <w:t>Electronic Meeting, May 9 - 20, 2022</w:t>
      </w:r>
      <w:r w:rsidR="001D0BAA" w:rsidRPr="008C5AAE">
        <w:fldChar w:fldCharType="begin"/>
      </w:r>
      <w:r w:rsidR="001D0BAA" w:rsidRPr="008C5AAE">
        <w:instrText xml:space="preserve"> DOCPROPERTY  Country  \* MERGEFORMAT </w:instrText>
      </w:r>
      <w:r w:rsidR="001D0BAA" w:rsidRPr="008C5AAE">
        <w:fldChar w:fldCharType="end"/>
      </w:r>
      <w:r w:rsidR="00D31D1B" w:rsidRPr="008C5AAE">
        <w:rPr>
          <w:rFonts w:eastAsia="Batang" w:cs="Arial"/>
          <w:b/>
          <w:sz w:val="24"/>
          <w:lang w:eastAsia="zh-CN"/>
        </w:rPr>
        <w:tab/>
      </w:r>
    </w:p>
    <w:p w14:paraId="6B3EEC23" w14:textId="77777777" w:rsidR="00D31D1B" w:rsidRPr="008C5AAE" w:rsidRDefault="00D31D1B" w:rsidP="00D31D1B">
      <w:pPr>
        <w:pBdr>
          <w:bottom w:val="single" w:sz="4" w:space="1" w:color="auto"/>
        </w:pBdr>
        <w:tabs>
          <w:tab w:val="right" w:pos="9639"/>
        </w:tabs>
        <w:overflowPunct/>
        <w:autoSpaceDE/>
        <w:adjustRightInd/>
        <w:jc w:val="both"/>
        <w:outlineLvl w:val="0"/>
        <w:rPr>
          <w:rFonts w:ascii="Arial" w:eastAsia="Batang" w:hAnsi="Arial" w:cs="Arial"/>
          <w:b/>
          <w:sz w:val="24"/>
          <w:lang w:eastAsia="zh-CN"/>
        </w:rPr>
      </w:pPr>
    </w:p>
    <w:p w14:paraId="67F5FCA3" w14:textId="77777777" w:rsidR="00D31D1B" w:rsidRPr="008C5AAE" w:rsidRDefault="00D31D1B" w:rsidP="00D31D1B">
      <w:pPr>
        <w:tabs>
          <w:tab w:val="left" w:pos="2127"/>
        </w:tabs>
        <w:overflowPunct/>
        <w:autoSpaceDE/>
        <w:adjustRightInd/>
        <w:spacing w:after="0"/>
        <w:ind w:left="2126" w:hanging="2126"/>
        <w:jc w:val="both"/>
        <w:outlineLvl w:val="0"/>
        <w:rPr>
          <w:rFonts w:ascii="Arial" w:eastAsia="Batang" w:hAnsi="Arial"/>
          <w:b/>
          <w:lang w:val="en-US" w:eastAsia="zh-CN"/>
        </w:rPr>
      </w:pPr>
      <w:r w:rsidRPr="008C5AAE">
        <w:rPr>
          <w:rFonts w:ascii="Arial" w:eastAsia="Batang" w:hAnsi="Arial"/>
          <w:b/>
          <w:lang w:val="en-US" w:eastAsia="zh-CN"/>
        </w:rPr>
        <w:t>Source:</w:t>
      </w:r>
      <w:r w:rsidRPr="008C5AAE">
        <w:rPr>
          <w:rFonts w:ascii="Arial" w:eastAsia="Batang" w:hAnsi="Arial"/>
          <w:b/>
          <w:lang w:val="en-US" w:eastAsia="zh-CN"/>
        </w:rPr>
        <w:tab/>
      </w:r>
      <w:r w:rsidR="000058B4" w:rsidRPr="008C5AAE">
        <w:rPr>
          <w:rFonts w:ascii="Arial" w:eastAsia="Batang" w:hAnsi="Arial"/>
          <w:b/>
          <w:lang w:val="en-US" w:eastAsia="zh-CN"/>
        </w:rPr>
        <w:t>Ericsson</w:t>
      </w:r>
    </w:p>
    <w:p w14:paraId="62E9F837" w14:textId="4401C493" w:rsidR="00D31D1B" w:rsidRPr="008C5AAE" w:rsidRDefault="00D31D1B" w:rsidP="00AA1873">
      <w:pPr>
        <w:tabs>
          <w:tab w:val="left" w:pos="2127"/>
        </w:tabs>
        <w:overflowPunct/>
        <w:autoSpaceDE/>
        <w:adjustRightInd/>
        <w:spacing w:after="0"/>
        <w:ind w:left="2126" w:hanging="2126"/>
        <w:jc w:val="both"/>
        <w:outlineLvl w:val="0"/>
        <w:rPr>
          <w:rFonts w:ascii="Arial" w:eastAsia="Batang" w:hAnsi="Arial" w:cs="Arial"/>
          <w:b/>
          <w:lang w:eastAsia="zh-CN"/>
        </w:rPr>
      </w:pPr>
      <w:r w:rsidRPr="008C5AAE">
        <w:rPr>
          <w:rFonts w:ascii="Arial" w:eastAsia="Batang" w:hAnsi="Arial" w:cs="Arial"/>
          <w:b/>
          <w:lang w:eastAsia="zh-CN"/>
        </w:rPr>
        <w:t>Title:</w:t>
      </w:r>
      <w:r w:rsidRPr="008C5AAE">
        <w:rPr>
          <w:rFonts w:ascii="Arial" w:eastAsia="Batang" w:hAnsi="Arial" w:cs="Arial"/>
          <w:b/>
          <w:lang w:eastAsia="zh-CN"/>
        </w:rPr>
        <w:tab/>
      </w:r>
      <w:r w:rsidR="004D58DD" w:rsidRPr="008C5AAE">
        <w:rPr>
          <w:rFonts w:ascii="Arial" w:eastAsia="Batang" w:hAnsi="Arial" w:cs="Arial"/>
          <w:b/>
          <w:lang w:eastAsia="zh-CN"/>
        </w:rPr>
        <w:t>RAN5#</w:t>
      </w:r>
      <w:r w:rsidR="007C54AE" w:rsidRPr="008C5AAE">
        <w:rPr>
          <w:rFonts w:ascii="Arial" w:eastAsia="Batang" w:hAnsi="Arial" w:cs="Arial"/>
          <w:b/>
          <w:lang w:eastAsia="zh-CN"/>
        </w:rPr>
        <w:t>9</w:t>
      </w:r>
      <w:r w:rsidR="006C4438">
        <w:rPr>
          <w:rFonts w:ascii="Arial" w:eastAsia="Batang" w:hAnsi="Arial" w:cs="Arial"/>
          <w:b/>
          <w:lang w:eastAsia="zh-CN"/>
        </w:rPr>
        <w:t>5</w:t>
      </w:r>
      <w:r w:rsidR="00B670D0" w:rsidRPr="008C5AAE">
        <w:rPr>
          <w:rFonts w:ascii="Arial" w:eastAsia="Batang" w:hAnsi="Arial" w:cs="Arial"/>
          <w:b/>
          <w:lang w:eastAsia="zh-CN"/>
        </w:rPr>
        <w:t>-e</w:t>
      </w:r>
      <w:r w:rsidR="000058B4" w:rsidRPr="008C5AAE">
        <w:rPr>
          <w:rFonts w:ascii="Arial" w:eastAsia="Batang" w:hAnsi="Arial" w:cs="Arial"/>
          <w:b/>
          <w:lang w:eastAsia="zh-CN"/>
        </w:rPr>
        <w:t xml:space="preserve"> summary of changes to RAN5 test cases with potential impact on GCF and PTCRB</w:t>
      </w:r>
    </w:p>
    <w:p w14:paraId="44E4519D" w14:textId="77777777" w:rsidR="00D31D1B" w:rsidRPr="008C5AAE" w:rsidRDefault="00D31D1B" w:rsidP="00D31D1B">
      <w:pPr>
        <w:tabs>
          <w:tab w:val="left" w:pos="2127"/>
        </w:tabs>
        <w:overflowPunct/>
        <w:autoSpaceDE/>
        <w:adjustRightInd/>
        <w:spacing w:after="0"/>
        <w:ind w:left="2126" w:hanging="2126"/>
        <w:jc w:val="both"/>
        <w:outlineLvl w:val="0"/>
        <w:rPr>
          <w:rFonts w:ascii="Arial" w:eastAsia="Batang" w:hAnsi="Arial"/>
          <w:b/>
          <w:lang w:eastAsia="zh-CN"/>
        </w:rPr>
      </w:pPr>
      <w:r w:rsidRPr="008C5AAE">
        <w:rPr>
          <w:rFonts w:ascii="Arial" w:eastAsia="Batang" w:hAnsi="Arial"/>
          <w:b/>
          <w:lang w:eastAsia="zh-CN"/>
        </w:rPr>
        <w:t>Document for:</w:t>
      </w:r>
      <w:r w:rsidRPr="008C5AAE">
        <w:rPr>
          <w:rFonts w:ascii="Arial" w:eastAsia="Batang" w:hAnsi="Arial"/>
          <w:b/>
          <w:lang w:eastAsia="zh-CN"/>
        </w:rPr>
        <w:tab/>
      </w:r>
      <w:r w:rsidR="000058B4" w:rsidRPr="008C5AAE">
        <w:rPr>
          <w:rFonts w:ascii="Arial" w:eastAsia="Batang" w:hAnsi="Arial"/>
          <w:b/>
          <w:lang w:eastAsia="zh-CN"/>
        </w:rPr>
        <w:t>Information</w:t>
      </w:r>
    </w:p>
    <w:p w14:paraId="061BC2A4" w14:textId="77777777" w:rsidR="00D31D1B" w:rsidRPr="008C5AAE" w:rsidRDefault="00D31D1B" w:rsidP="00D31D1B">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r w:rsidRPr="008C5AAE">
        <w:rPr>
          <w:rFonts w:ascii="Arial" w:eastAsia="Batang" w:hAnsi="Arial"/>
          <w:b/>
          <w:lang w:eastAsia="zh-CN"/>
        </w:rPr>
        <w:t>Agenda Item:</w:t>
      </w:r>
      <w:r w:rsidRPr="008C5AAE">
        <w:rPr>
          <w:rFonts w:ascii="Arial" w:eastAsia="Batang" w:hAnsi="Arial"/>
          <w:b/>
          <w:lang w:eastAsia="zh-CN"/>
        </w:rPr>
        <w:tab/>
      </w:r>
      <w:r w:rsidR="00AA1873" w:rsidRPr="008C5AAE">
        <w:rPr>
          <w:rFonts w:ascii="Arial" w:eastAsia="Batang" w:hAnsi="Arial"/>
          <w:b/>
          <w:lang w:eastAsia="zh-CN"/>
        </w:rPr>
        <w:t>7.5</w:t>
      </w:r>
    </w:p>
    <w:p w14:paraId="7206AF71" w14:textId="77777777" w:rsidR="00853A06" w:rsidRPr="008C5AAE" w:rsidRDefault="00853A06" w:rsidP="00853A06">
      <w:pPr>
        <w:jc w:val="both"/>
        <w:textAlignment w:val="auto"/>
        <w:rPr>
          <w:rFonts w:ascii="Arial" w:hAnsi="Arial" w:cs="Arial"/>
          <w:b/>
        </w:rPr>
      </w:pPr>
    </w:p>
    <w:p w14:paraId="05858627" w14:textId="77777777" w:rsidR="00D31D1B" w:rsidRPr="008C5AAE" w:rsidRDefault="00D31D1B" w:rsidP="00D31D1B">
      <w:pPr>
        <w:numPr>
          <w:ilvl w:val="0"/>
          <w:numId w:val="6"/>
        </w:numPr>
        <w:jc w:val="both"/>
        <w:textAlignment w:val="auto"/>
        <w:rPr>
          <w:rFonts w:ascii="Arial" w:hAnsi="Arial" w:cs="Arial"/>
          <w:b/>
        </w:rPr>
      </w:pPr>
      <w:r w:rsidRPr="008C5AAE">
        <w:rPr>
          <w:rFonts w:ascii="Arial" w:hAnsi="Arial" w:cs="Arial"/>
          <w:b/>
        </w:rPr>
        <w:t>Introduction</w:t>
      </w:r>
    </w:p>
    <w:p w14:paraId="6E7842A2" w14:textId="14C5AB9C" w:rsidR="00237CF4" w:rsidRPr="008C5AAE" w:rsidRDefault="000058B4" w:rsidP="00D31D1B">
      <w:pPr>
        <w:rPr>
          <w:rFonts w:ascii="Arial" w:hAnsi="Arial" w:cs="Arial"/>
        </w:rPr>
      </w:pPr>
      <w:r w:rsidRPr="008C5AAE">
        <w:rPr>
          <w:rFonts w:ascii="Arial" w:hAnsi="Arial" w:cs="Arial"/>
        </w:rPr>
        <w:t>The purpose of this document is to highlight the changes to 3GPP RAN5 test</w:t>
      </w:r>
      <w:r w:rsidR="004D58DD" w:rsidRPr="008C5AAE">
        <w:rPr>
          <w:rFonts w:ascii="Arial" w:hAnsi="Arial" w:cs="Arial"/>
        </w:rPr>
        <w:t xml:space="preserve"> specifications based on RAN5#</w:t>
      </w:r>
      <w:r w:rsidR="007C54AE" w:rsidRPr="008C5AAE">
        <w:rPr>
          <w:rFonts w:ascii="Arial" w:hAnsi="Arial" w:cs="Arial"/>
        </w:rPr>
        <w:t>9</w:t>
      </w:r>
      <w:r w:rsidR="006C4438">
        <w:rPr>
          <w:rFonts w:ascii="Arial" w:hAnsi="Arial" w:cs="Arial"/>
        </w:rPr>
        <w:t>5</w:t>
      </w:r>
      <w:r w:rsidR="00B670D0" w:rsidRPr="008C5AAE">
        <w:rPr>
          <w:rFonts w:ascii="Arial" w:hAnsi="Arial" w:cs="Arial"/>
        </w:rPr>
        <w:t>-e</w:t>
      </w:r>
      <w:r w:rsidRPr="008C5AAE">
        <w:rPr>
          <w:rFonts w:ascii="Arial" w:hAnsi="Arial" w:cs="Arial"/>
        </w:rPr>
        <w:t xml:space="preserve"> approved CRs that may impact current GCF and PTCRB selected test cases. </w:t>
      </w:r>
    </w:p>
    <w:p w14:paraId="16A13119" w14:textId="77777777" w:rsidR="00853A06" w:rsidRPr="008C5AAE" w:rsidRDefault="000058B4" w:rsidP="00D31D1B">
      <w:pPr>
        <w:rPr>
          <w:rFonts w:ascii="Arial" w:hAnsi="Arial" w:cs="Arial"/>
        </w:rPr>
      </w:pPr>
      <w:r w:rsidRPr="008C5AAE">
        <w:rPr>
          <w:rFonts w:ascii="Arial" w:hAnsi="Arial" w:cs="Arial"/>
        </w:rPr>
        <w:t>The scope of the highlighted changes in this document covers removed test cases, changes to test case clause numbers</w:t>
      </w:r>
      <w:r w:rsidR="00BA1F8B" w:rsidRPr="008C5AAE">
        <w:rPr>
          <w:rFonts w:ascii="Arial" w:hAnsi="Arial" w:cs="Arial"/>
        </w:rPr>
        <w:t>,</w:t>
      </w:r>
      <w:r w:rsidRPr="008C5AAE">
        <w:rPr>
          <w:rFonts w:ascii="Arial" w:hAnsi="Arial" w:cs="Arial"/>
        </w:rPr>
        <w:t xml:space="preserve"> changes to test case titles</w:t>
      </w:r>
      <w:r w:rsidR="00BA1F8B" w:rsidRPr="008C5AAE">
        <w:rPr>
          <w:rFonts w:ascii="Arial" w:hAnsi="Arial" w:cs="Arial"/>
        </w:rPr>
        <w:t xml:space="preserve"> and changes to test case applicability that might have impact on GCF/PTCRB WI/RFT assignments.</w:t>
      </w:r>
      <w:r w:rsidRPr="008C5AAE">
        <w:rPr>
          <w:rFonts w:ascii="Arial" w:hAnsi="Arial" w:cs="Arial"/>
        </w:rPr>
        <w:t xml:space="preserve"> </w:t>
      </w:r>
    </w:p>
    <w:p w14:paraId="40E54374" w14:textId="77777777" w:rsidR="00D31D1B" w:rsidRPr="008C5AAE" w:rsidRDefault="000058B4" w:rsidP="00D31D1B">
      <w:pPr>
        <w:numPr>
          <w:ilvl w:val="0"/>
          <w:numId w:val="6"/>
        </w:numPr>
        <w:jc w:val="both"/>
        <w:textAlignment w:val="auto"/>
        <w:rPr>
          <w:rFonts w:ascii="Arial" w:hAnsi="Arial" w:cs="Arial"/>
          <w:b/>
        </w:rPr>
      </w:pPr>
      <w:r w:rsidRPr="008C5AAE">
        <w:rPr>
          <w:rFonts w:ascii="Arial" w:hAnsi="Arial" w:cs="Arial"/>
          <w:b/>
        </w:rPr>
        <w:t>Changes to 3GPP RAN</w:t>
      </w:r>
      <w:r w:rsidR="00AA1873" w:rsidRPr="008C5AAE">
        <w:rPr>
          <w:rFonts w:ascii="Arial" w:hAnsi="Arial" w:cs="Arial"/>
          <w:b/>
        </w:rPr>
        <w:t>5 test specifications</w:t>
      </w:r>
    </w:p>
    <w:p w14:paraId="36599BE6" w14:textId="27C5B164" w:rsidR="00237CF4" w:rsidRPr="008C5AAE" w:rsidRDefault="000058B4" w:rsidP="00911D8F">
      <w:pPr>
        <w:pStyle w:val="Arial"/>
        <w:ind w:rightChars="0" w:right="0"/>
        <w:rPr>
          <w:rFonts w:ascii="Arial" w:hAnsi="Arial"/>
          <w:lang w:val="en-US"/>
        </w:rPr>
      </w:pPr>
      <w:r w:rsidRPr="008C5AAE">
        <w:rPr>
          <w:rFonts w:ascii="Arial" w:hAnsi="Arial"/>
          <w:lang w:val="en-US"/>
        </w:rPr>
        <w:t>The table below summarize</w:t>
      </w:r>
      <w:r w:rsidR="00EB1AA4" w:rsidRPr="008C5AAE">
        <w:rPr>
          <w:rFonts w:ascii="Arial" w:hAnsi="Arial"/>
          <w:lang w:val="en-US"/>
        </w:rPr>
        <w:t xml:space="preserve">s the changes introduced by </w:t>
      </w:r>
      <w:r w:rsidRPr="008C5AAE">
        <w:rPr>
          <w:rFonts w:ascii="Arial" w:hAnsi="Arial"/>
          <w:lang w:val="en-US"/>
        </w:rPr>
        <w:t xml:space="preserve">approved </w:t>
      </w:r>
      <w:r w:rsidR="00956318" w:rsidRPr="008C5AAE">
        <w:rPr>
          <w:rFonts w:ascii="Arial" w:hAnsi="Arial"/>
          <w:lang w:val="en-US"/>
        </w:rPr>
        <w:t>RAN5#</w:t>
      </w:r>
      <w:r w:rsidR="007C54AE" w:rsidRPr="008C5AAE">
        <w:rPr>
          <w:rFonts w:ascii="Arial" w:hAnsi="Arial"/>
          <w:lang w:val="en-US"/>
        </w:rPr>
        <w:t>9</w:t>
      </w:r>
      <w:r w:rsidR="006C4438">
        <w:rPr>
          <w:rFonts w:ascii="Arial" w:hAnsi="Arial"/>
          <w:lang w:val="en-US"/>
        </w:rPr>
        <w:t>4</w:t>
      </w:r>
      <w:r w:rsidR="00B670D0" w:rsidRPr="008C5AAE">
        <w:rPr>
          <w:rFonts w:ascii="Arial" w:hAnsi="Arial"/>
          <w:lang w:val="en-US"/>
        </w:rPr>
        <w:t>-e</w:t>
      </w:r>
      <w:r w:rsidR="00956318" w:rsidRPr="008C5AAE">
        <w:rPr>
          <w:rFonts w:ascii="Arial" w:hAnsi="Arial"/>
          <w:lang w:val="en-US"/>
        </w:rPr>
        <w:t xml:space="preserve"> </w:t>
      </w:r>
      <w:r w:rsidRPr="008C5AAE">
        <w:rPr>
          <w:rFonts w:ascii="Arial" w:hAnsi="Arial"/>
          <w:lang w:val="en-US"/>
        </w:rPr>
        <w:t xml:space="preserve">CRs to RAN5 test </w:t>
      </w:r>
      <w:r w:rsidR="004D58DD" w:rsidRPr="008C5AAE">
        <w:rPr>
          <w:rFonts w:ascii="Arial" w:hAnsi="Arial"/>
          <w:lang w:val="en-US"/>
        </w:rPr>
        <w:t>specifications</w:t>
      </w:r>
      <w:r w:rsidRPr="008C5AAE">
        <w:rPr>
          <w:rFonts w:ascii="Arial" w:hAnsi="Arial"/>
          <w:lang w:val="en-US"/>
        </w:rPr>
        <w:t>.</w:t>
      </w:r>
      <w:r w:rsidR="00237CF4" w:rsidRPr="008C5AAE">
        <w:rPr>
          <w:rFonts w:ascii="Arial" w:hAnsi="Arial"/>
          <w:lang w:val="en-US"/>
        </w:rPr>
        <w:t xml:space="preserve"> </w:t>
      </w:r>
    </w:p>
    <w:p w14:paraId="26BE8978" w14:textId="77777777" w:rsidR="00237CF4" w:rsidRPr="008C5AAE" w:rsidRDefault="00237CF4" w:rsidP="00237CF4">
      <w:pPr>
        <w:pStyle w:val="Arial"/>
        <w:ind w:rightChars="0" w:right="0"/>
        <w:rPr>
          <w:rFonts w:ascii="Arial" w:hAnsi="Arial"/>
          <w:lang w:val="en-US"/>
        </w:rPr>
      </w:pPr>
      <w:r w:rsidRPr="008C5AAE">
        <w:rPr>
          <w:rFonts w:ascii="Arial" w:hAnsi="Arial"/>
          <w:lang w:val="en-US"/>
        </w:rPr>
        <w:t>In the table both the prose and the applicability specifications are indicated separated by a "/". E.g. "34.121-1/34-121-2" indicate that the prose f</w:t>
      </w:r>
      <w:r w:rsidR="000068E1" w:rsidRPr="008C5AAE">
        <w:rPr>
          <w:rFonts w:ascii="Arial" w:hAnsi="Arial"/>
          <w:lang w:val="en-US"/>
        </w:rPr>
        <w:t>or</w:t>
      </w:r>
      <w:r w:rsidRPr="008C5AAE">
        <w:rPr>
          <w:rFonts w:ascii="Arial" w:hAnsi="Arial"/>
          <w:lang w:val="en-US"/>
        </w:rPr>
        <w:t xml:space="preserve"> the test case is </w:t>
      </w:r>
      <w:r w:rsidR="000068E1" w:rsidRPr="008C5AAE">
        <w:rPr>
          <w:rFonts w:ascii="Arial" w:hAnsi="Arial"/>
          <w:lang w:val="en-US"/>
        </w:rPr>
        <w:t xml:space="preserve">TS </w:t>
      </w:r>
      <w:r w:rsidRPr="008C5AAE">
        <w:rPr>
          <w:rFonts w:ascii="Arial" w:hAnsi="Arial"/>
          <w:lang w:val="en-US"/>
        </w:rPr>
        <w:t>34.121-1 and the associated test case appli</w:t>
      </w:r>
      <w:r w:rsidR="000068E1" w:rsidRPr="008C5AAE">
        <w:rPr>
          <w:rFonts w:ascii="Arial" w:hAnsi="Arial"/>
          <w:lang w:val="en-US"/>
        </w:rPr>
        <w:t>c</w:t>
      </w:r>
      <w:r w:rsidRPr="008C5AAE">
        <w:rPr>
          <w:rFonts w:ascii="Arial" w:hAnsi="Arial"/>
          <w:lang w:val="en-US"/>
        </w:rPr>
        <w:t xml:space="preserve">ability specification is in </w:t>
      </w:r>
      <w:r w:rsidR="000068E1" w:rsidRPr="008C5AAE">
        <w:rPr>
          <w:rFonts w:ascii="Arial" w:hAnsi="Arial"/>
          <w:lang w:val="en-US"/>
        </w:rPr>
        <w:t xml:space="preserve">TS </w:t>
      </w:r>
      <w:r w:rsidRPr="008C5AAE">
        <w:rPr>
          <w:rFonts w:ascii="Arial" w:hAnsi="Arial"/>
          <w:lang w:val="en-US"/>
        </w:rPr>
        <w:t xml:space="preserve">34-121-2. </w:t>
      </w:r>
      <w:r w:rsidR="000068E1" w:rsidRPr="008C5AAE">
        <w:rPr>
          <w:rFonts w:ascii="Arial" w:hAnsi="Arial"/>
          <w:lang w:val="en-US"/>
        </w:rPr>
        <w:t xml:space="preserve">The </w:t>
      </w:r>
      <w:r w:rsidRPr="008C5AAE">
        <w:rPr>
          <w:rFonts w:ascii="Arial" w:hAnsi="Arial"/>
          <w:lang w:val="en-US"/>
        </w:rPr>
        <w:t xml:space="preserve">source for the changes </w:t>
      </w:r>
      <w:r w:rsidR="000068E1" w:rsidRPr="008C5AAE">
        <w:rPr>
          <w:rFonts w:ascii="Arial" w:hAnsi="Arial"/>
          <w:lang w:val="en-US"/>
        </w:rPr>
        <w:t xml:space="preserve">indicated to test cases in the table is </w:t>
      </w:r>
      <w:r w:rsidRPr="008C5AAE">
        <w:rPr>
          <w:rFonts w:ascii="Arial" w:hAnsi="Arial"/>
          <w:lang w:val="en-US"/>
        </w:rPr>
        <w:t xml:space="preserve">the applicability specification </w:t>
      </w:r>
      <w:r w:rsidR="000068E1" w:rsidRPr="008C5AAE">
        <w:rPr>
          <w:rFonts w:ascii="Arial" w:hAnsi="Arial"/>
          <w:lang w:val="en-US"/>
        </w:rPr>
        <w:t>of</w:t>
      </w:r>
      <w:r w:rsidRPr="008C5AAE">
        <w:rPr>
          <w:rFonts w:ascii="Arial" w:hAnsi="Arial"/>
          <w:lang w:val="en-US"/>
        </w:rPr>
        <w:t xml:space="preserve"> the test cases.</w:t>
      </w:r>
    </w:p>
    <w:p w14:paraId="76AC7BEF" w14:textId="77777777" w:rsidR="00956318" w:rsidRPr="008C5AAE" w:rsidRDefault="000058B4" w:rsidP="00F0443B">
      <w:pPr>
        <w:pStyle w:val="Arial"/>
        <w:ind w:rightChars="0" w:right="0"/>
        <w:rPr>
          <w:rFonts w:ascii="Arial" w:hAnsi="Arial"/>
          <w:lang w:val="en-US"/>
        </w:rPr>
      </w:pPr>
      <w:r w:rsidRPr="008C5AAE">
        <w:rPr>
          <w:rFonts w:ascii="Arial" w:hAnsi="Arial"/>
          <w:lang w:val="en-US"/>
        </w:rPr>
        <w:t xml:space="preserve">Changes are indicated by revision marks. </w:t>
      </w:r>
      <w:r w:rsidR="00EB1AA4" w:rsidRPr="008C5AAE">
        <w:rPr>
          <w:rFonts w:ascii="Arial" w:hAnsi="Arial"/>
          <w:lang w:val="en-US"/>
        </w:rPr>
        <w:t xml:space="preserve">A title </w:t>
      </w:r>
      <w:r w:rsidR="00CD1495">
        <w:rPr>
          <w:rFonts w:ascii="Arial" w:hAnsi="Arial"/>
          <w:lang w:val="en-US"/>
        </w:rPr>
        <w:t>changed to</w:t>
      </w:r>
      <w:r w:rsidR="00EB1AA4" w:rsidRPr="008C5AAE">
        <w:rPr>
          <w:rFonts w:ascii="Arial" w:hAnsi="Arial"/>
          <w:lang w:val="en-US"/>
        </w:rPr>
        <w:t xml:space="preserve"> “</w:t>
      </w:r>
      <w:r w:rsidRPr="008C5AAE">
        <w:rPr>
          <w:rFonts w:ascii="Arial" w:hAnsi="Arial"/>
          <w:lang w:val="en-US"/>
        </w:rPr>
        <w:t>void” indicate</w:t>
      </w:r>
      <w:r w:rsidR="00AF7262" w:rsidRPr="008C5AAE">
        <w:rPr>
          <w:rFonts w:ascii="Arial" w:hAnsi="Arial"/>
          <w:lang w:val="en-US"/>
        </w:rPr>
        <w:t>s</w:t>
      </w:r>
      <w:r w:rsidRPr="008C5AAE">
        <w:rPr>
          <w:rFonts w:ascii="Arial" w:hAnsi="Arial"/>
          <w:lang w:val="en-US"/>
        </w:rPr>
        <w:t xml:space="preserve"> </w:t>
      </w:r>
      <w:r w:rsidR="00EB1AA4" w:rsidRPr="008C5AAE">
        <w:rPr>
          <w:rFonts w:ascii="Arial" w:hAnsi="Arial"/>
          <w:lang w:val="en-US"/>
        </w:rPr>
        <w:t xml:space="preserve">that a </w:t>
      </w:r>
      <w:r w:rsidRPr="008C5AAE">
        <w:rPr>
          <w:rFonts w:ascii="Arial" w:hAnsi="Arial"/>
          <w:lang w:val="en-US"/>
        </w:rPr>
        <w:t xml:space="preserve">test case has been removed. </w:t>
      </w:r>
    </w:p>
    <w:p w14:paraId="521B7AA2" w14:textId="6559C9B1" w:rsidR="00985594" w:rsidRPr="008C5AAE" w:rsidRDefault="00EB1AA4" w:rsidP="00F0443B">
      <w:pPr>
        <w:pStyle w:val="Arial"/>
        <w:ind w:rightChars="0" w:right="0"/>
        <w:rPr>
          <w:rFonts w:ascii="Arial" w:hAnsi="Arial"/>
          <w:lang w:val="en-US"/>
        </w:rPr>
      </w:pPr>
      <w:r w:rsidRPr="008C5AAE">
        <w:rPr>
          <w:rFonts w:ascii="Arial" w:hAnsi="Arial"/>
          <w:lang w:val="en-US"/>
        </w:rPr>
        <w:t>The GCF and PTCRB column</w:t>
      </w:r>
      <w:r w:rsidR="00AF7262" w:rsidRPr="008C5AAE">
        <w:rPr>
          <w:rFonts w:ascii="Arial" w:hAnsi="Arial"/>
          <w:lang w:val="en-US"/>
        </w:rPr>
        <w:t>s indi</w:t>
      </w:r>
      <w:r w:rsidR="00AF7262" w:rsidRPr="000B7969">
        <w:rPr>
          <w:rFonts w:ascii="Arial" w:hAnsi="Arial"/>
          <w:lang w:val="en-US"/>
        </w:rPr>
        <w:t>cate</w:t>
      </w:r>
      <w:r w:rsidRPr="000B7969">
        <w:rPr>
          <w:rFonts w:ascii="Arial" w:hAnsi="Arial"/>
          <w:lang w:val="en-US"/>
        </w:rPr>
        <w:t xml:space="preserve"> </w:t>
      </w:r>
      <w:r w:rsidR="00570CB1" w:rsidRPr="000B7969">
        <w:rPr>
          <w:rFonts w:ascii="Arial" w:hAnsi="Arial"/>
          <w:lang w:val="en-US"/>
        </w:rPr>
        <w:t xml:space="preserve">the impacted </w:t>
      </w:r>
      <w:r w:rsidRPr="000B7969">
        <w:rPr>
          <w:rFonts w:ascii="Arial" w:hAnsi="Arial"/>
          <w:lang w:val="en-US"/>
        </w:rPr>
        <w:t xml:space="preserve">GCF </w:t>
      </w:r>
      <w:r w:rsidR="00570CB1" w:rsidRPr="000B7969">
        <w:rPr>
          <w:rFonts w:ascii="Arial" w:hAnsi="Arial"/>
          <w:lang w:val="en-US"/>
        </w:rPr>
        <w:t xml:space="preserve">work item(s) </w:t>
      </w:r>
      <w:r w:rsidR="00956318" w:rsidRPr="000B7969">
        <w:rPr>
          <w:rFonts w:ascii="Arial" w:hAnsi="Arial"/>
          <w:lang w:val="en-US"/>
        </w:rPr>
        <w:t>in GCF-CC v3.</w:t>
      </w:r>
      <w:r w:rsidR="00AC08D8" w:rsidRPr="000B7969">
        <w:rPr>
          <w:rFonts w:ascii="Arial" w:hAnsi="Arial"/>
          <w:lang w:val="en-US"/>
        </w:rPr>
        <w:t>8</w:t>
      </w:r>
      <w:r w:rsidR="00A353C2" w:rsidRPr="000B7969">
        <w:rPr>
          <w:rFonts w:ascii="Arial" w:hAnsi="Arial"/>
          <w:lang w:val="en-US"/>
        </w:rPr>
        <w:t>5</w:t>
      </w:r>
      <w:r w:rsidR="008B6F3D" w:rsidRPr="000B7969">
        <w:rPr>
          <w:rFonts w:ascii="Arial" w:hAnsi="Arial"/>
          <w:lang w:val="en-US"/>
        </w:rPr>
        <w:t>.</w:t>
      </w:r>
      <w:r w:rsidR="00A353C2" w:rsidRPr="000B7969">
        <w:rPr>
          <w:rFonts w:ascii="Arial" w:hAnsi="Arial"/>
          <w:lang w:val="en-US"/>
        </w:rPr>
        <w:t>1</w:t>
      </w:r>
      <w:r w:rsidR="00956318" w:rsidRPr="000B7969">
        <w:rPr>
          <w:rFonts w:ascii="Arial" w:hAnsi="Arial"/>
          <w:lang w:val="en-US"/>
        </w:rPr>
        <w:t xml:space="preserve"> </w:t>
      </w:r>
      <w:r w:rsidRPr="000B7969">
        <w:rPr>
          <w:rFonts w:ascii="Arial" w:hAnsi="Arial"/>
          <w:lang w:val="en-US"/>
        </w:rPr>
        <w:t xml:space="preserve">and PTCRB </w:t>
      </w:r>
      <w:r w:rsidR="00570CB1" w:rsidRPr="000B7969">
        <w:rPr>
          <w:rFonts w:ascii="Arial" w:hAnsi="Arial"/>
          <w:lang w:val="en-US"/>
        </w:rPr>
        <w:t xml:space="preserve">RFT(s) </w:t>
      </w:r>
      <w:r w:rsidR="00956318" w:rsidRPr="000B7969">
        <w:rPr>
          <w:rFonts w:ascii="Arial" w:hAnsi="Arial"/>
          <w:lang w:val="en-US"/>
        </w:rPr>
        <w:t xml:space="preserve">in NAPRD </w:t>
      </w:r>
      <w:r w:rsidR="00F77437" w:rsidRPr="000B7969">
        <w:rPr>
          <w:rFonts w:ascii="Arial" w:hAnsi="Arial"/>
          <w:lang w:val="en-US"/>
        </w:rPr>
        <w:t>6.</w:t>
      </w:r>
      <w:r w:rsidR="000B7969" w:rsidRPr="000B7969">
        <w:rPr>
          <w:rFonts w:ascii="Arial" w:hAnsi="Arial"/>
          <w:lang w:val="en-US"/>
        </w:rPr>
        <w:t>8</w:t>
      </w:r>
      <w:r w:rsidR="00956318" w:rsidRPr="000B7969">
        <w:rPr>
          <w:rFonts w:ascii="Arial" w:hAnsi="Arial"/>
          <w:lang w:val="en-US"/>
        </w:rPr>
        <w:t xml:space="preserve"> respectively.</w:t>
      </w:r>
    </w:p>
    <w:p w14:paraId="033C679B" w14:textId="77777777" w:rsidR="0089069C" w:rsidRPr="008C5AAE" w:rsidRDefault="0089069C" w:rsidP="00AB60FC">
      <w:pPr>
        <w:pStyle w:val="Arial"/>
        <w:pBdr>
          <w:top w:val="single" w:sz="4" w:space="1" w:color="auto"/>
          <w:left w:val="single" w:sz="4" w:space="4" w:color="auto"/>
          <w:bottom w:val="single" w:sz="4" w:space="1" w:color="auto"/>
          <w:right w:val="single" w:sz="4" w:space="4" w:color="auto"/>
        </w:pBdr>
        <w:ind w:rightChars="0" w:right="0"/>
        <w:rPr>
          <w:rFonts w:ascii="Arial" w:hAnsi="Arial"/>
          <w:color w:val="FF0000"/>
          <w:lang w:val="en-US"/>
        </w:rPr>
        <w:sectPr w:rsidR="0089069C" w:rsidRPr="008C5AAE" w:rsidSect="00F41A27">
          <w:pgSz w:w="11906" w:h="16838"/>
          <w:pgMar w:top="1134" w:right="1134" w:bottom="1134" w:left="1134" w:header="720" w:footer="720" w:gutter="0"/>
          <w:cols w:space="720"/>
        </w:sectPr>
      </w:pPr>
      <w:r w:rsidRPr="008C5AAE">
        <w:rPr>
          <w:rFonts w:ascii="Arial" w:hAnsi="Arial"/>
          <w:color w:val="FF0000"/>
          <w:lang w:val="en-US"/>
        </w:rPr>
        <w:t>Note!</w:t>
      </w:r>
      <w:r w:rsidRPr="008C5AAE">
        <w:rPr>
          <w:rFonts w:ascii="Arial" w:hAnsi="Arial"/>
          <w:color w:val="FF0000"/>
          <w:lang w:val="en-US"/>
        </w:rPr>
        <w:br/>
        <w:t xml:space="preserve">The changes listed in this document are limited to changes introduced in RAN5 test specifications. For the case test cases in GCF work items and PTCRB RFTs have been based on RAN5 work plans </w:t>
      </w:r>
      <w:r w:rsidR="00DA5BB0" w:rsidRPr="008C5AAE">
        <w:rPr>
          <w:rFonts w:ascii="Arial" w:hAnsi="Arial"/>
          <w:color w:val="FF0000"/>
          <w:lang w:val="en-US"/>
        </w:rPr>
        <w:t>before the test cases have been completely included in RAN5 test case applicability specifications (TS 34.521-2, TS 34.523-2, TS 34.229-2, TS 36.521-2, TS 36.523-2, TS 37.571-3, TS 38.522, TS 38.523-2 and T</w:t>
      </w:r>
      <w:r w:rsidR="00902AF7" w:rsidRPr="008C5AAE">
        <w:rPr>
          <w:rFonts w:ascii="Arial" w:hAnsi="Arial"/>
          <w:color w:val="FF0000"/>
          <w:lang w:val="en-US"/>
        </w:rPr>
        <w:t>S</w:t>
      </w:r>
      <w:r w:rsidR="00DA5BB0" w:rsidRPr="008C5AAE">
        <w:rPr>
          <w:rFonts w:ascii="Arial" w:hAnsi="Arial"/>
          <w:color w:val="FF0000"/>
          <w:lang w:val="en-US"/>
        </w:rPr>
        <w:t xml:space="preserve"> 51.010-2) </w:t>
      </w:r>
      <w:r w:rsidRPr="008C5AAE">
        <w:rPr>
          <w:rFonts w:ascii="Arial" w:hAnsi="Arial"/>
          <w:color w:val="FF0000"/>
          <w:lang w:val="en-US"/>
        </w:rPr>
        <w:t xml:space="preserve">the </w:t>
      </w:r>
      <w:r w:rsidR="00DA5BB0" w:rsidRPr="008C5AAE">
        <w:rPr>
          <w:rFonts w:ascii="Arial" w:hAnsi="Arial"/>
          <w:color w:val="FF0000"/>
          <w:lang w:val="en-US"/>
        </w:rPr>
        <w:t>G</w:t>
      </w:r>
      <w:r w:rsidR="00902AF7" w:rsidRPr="008C5AAE">
        <w:rPr>
          <w:rFonts w:ascii="Arial" w:hAnsi="Arial"/>
          <w:color w:val="FF0000"/>
          <w:lang w:val="en-US"/>
        </w:rPr>
        <w:t>CF</w:t>
      </w:r>
      <w:r w:rsidR="00DA5BB0" w:rsidRPr="008C5AAE">
        <w:rPr>
          <w:rFonts w:ascii="Arial" w:hAnsi="Arial"/>
          <w:color w:val="FF0000"/>
          <w:lang w:val="en-US"/>
        </w:rPr>
        <w:t xml:space="preserve"> work item and PTCRB RFT </w:t>
      </w:r>
      <w:r w:rsidRPr="008C5AAE">
        <w:rPr>
          <w:rFonts w:ascii="Arial" w:hAnsi="Arial"/>
          <w:color w:val="FF0000"/>
          <w:lang w:val="en-US"/>
        </w:rPr>
        <w:t>rapporteurs need to check</w:t>
      </w:r>
      <w:r w:rsidR="00DA5BB0" w:rsidRPr="008C5AAE">
        <w:rPr>
          <w:rFonts w:ascii="Arial" w:hAnsi="Arial"/>
          <w:color w:val="FF0000"/>
          <w:lang w:val="en-US"/>
        </w:rPr>
        <w:t xml:space="preserve"> the latest RAN5 work plans.</w:t>
      </w:r>
      <w:r w:rsidRPr="008C5AAE">
        <w:rPr>
          <w:rFonts w:ascii="Arial" w:hAnsi="Arial"/>
          <w:color w:val="FF0000"/>
          <w:lang w:val="en-US"/>
        </w:rPr>
        <w:t xml:space="preserve"> </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1"/>
        <w:gridCol w:w="1354"/>
        <w:gridCol w:w="2835"/>
        <w:gridCol w:w="3685"/>
        <w:gridCol w:w="2835"/>
        <w:gridCol w:w="2835"/>
      </w:tblGrid>
      <w:tr w:rsidR="004D58DD" w:rsidRPr="0043547B" w14:paraId="60E6A628" w14:textId="77777777" w:rsidTr="00A353C2">
        <w:trPr>
          <w:tblHeader/>
        </w:trPr>
        <w:tc>
          <w:tcPr>
            <w:tcW w:w="881" w:type="dxa"/>
            <w:shd w:val="clear" w:color="auto" w:fill="D9D9D9"/>
          </w:tcPr>
          <w:p w14:paraId="3F5F551D" w14:textId="77777777" w:rsidR="004D58DD" w:rsidRPr="0043547B" w:rsidRDefault="004D58DD" w:rsidP="00BC2F40">
            <w:pPr>
              <w:pStyle w:val="TAh0"/>
              <w:rPr>
                <w:rFonts w:cs="Arial"/>
                <w:b/>
                <w:sz w:val="16"/>
                <w:szCs w:val="16"/>
              </w:rPr>
            </w:pPr>
            <w:r w:rsidRPr="0043547B">
              <w:rPr>
                <w:rFonts w:cs="Arial"/>
                <w:b/>
                <w:sz w:val="16"/>
                <w:szCs w:val="16"/>
              </w:rPr>
              <w:lastRenderedPageBreak/>
              <w:t>TS</w:t>
            </w:r>
          </w:p>
        </w:tc>
        <w:tc>
          <w:tcPr>
            <w:tcW w:w="1354" w:type="dxa"/>
            <w:shd w:val="clear" w:color="auto" w:fill="D9D9D9"/>
          </w:tcPr>
          <w:p w14:paraId="47510F08" w14:textId="77777777" w:rsidR="004D58DD" w:rsidRPr="0043547B" w:rsidRDefault="004D58DD" w:rsidP="00BC2F40">
            <w:pPr>
              <w:pStyle w:val="TAh0"/>
              <w:rPr>
                <w:rFonts w:cs="Arial"/>
                <w:b/>
                <w:sz w:val="16"/>
                <w:szCs w:val="16"/>
              </w:rPr>
            </w:pPr>
            <w:r w:rsidRPr="0043547B">
              <w:rPr>
                <w:rFonts w:cs="Arial"/>
                <w:b/>
                <w:sz w:val="16"/>
                <w:szCs w:val="16"/>
              </w:rPr>
              <w:t>Clause</w:t>
            </w:r>
          </w:p>
        </w:tc>
        <w:tc>
          <w:tcPr>
            <w:tcW w:w="2835" w:type="dxa"/>
            <w:shd w:val="clear" w:color="auto" w:fill="D9D9D9"/>
          </w:tcPr>
          <w:p w14:paraId="0BBA7A0E" w14:textId="77777777" w:rsidR="004D58DD" w:rsidRPr="0043547B" w:rsidRDefault="004D58DD" w:rsidP="00BC2F40">
            <w:pPr>
              <w:pStyle w:val="TAh0"/>
              <w:rPr>
                <w:rFonts w:cs="Arial"/>
                <w:b/>
                <w:sz w:val="16"/>
                <w:szCs w:val="16"/>
              </w:rPr>
            </w:pPr>
            <w:r w:rsidRPr="0043547B">
              <w:rPr>
                <w:rFonts w:cs="Arial"/>
                <w:b/>
                <w:sz w:val="16"/>
                <w:szCs w:val="16"/>
              </w:rPr>
              <w:t xml:space="preserve">Title </w:t>
            </w:r>
          </w:p>
        </w:tc>
        <w:tc>
          <w:tcPr>
            <w:tcW w:w="3685" w:type="dxa"/>
            <w:shd w:val="clear" w:color="auto" w:fill="D9D9D9"/>
          </w:tcPr>
          <w:p w14:paraId="0BE91DE4" w14:textId="77777777" w:rsidR="004D58DD" w:rsidRPr="0043547B" w:rsidRDefault="004D58DD" w:rsidP="00BC2F40">
            <w:pPr>
              <w:pStyle w:val="TAh0"/>
              <w:rPr>
                <w:rFonts w:cs="Arial"/>
                <w:b/>
                <w:sz w:val="16"/>
                <w:szCs w:val="16"/>
              </w:rPr>
            </w:pPr>
            <w:r w:rsidRPr="0043547B">
              <w:rPr>
                <w:rFonts w:cs="Arial"/>
                <w:b/>
                <w:sz w:val="16"/>
                <w:szCs w:val="16"/>
              </w:rPr>
              <w:t>Comment</w:t>
            </w:r>
          </w:p>
        </w:tc>
        <w:tc>
          <w:tcPr>
            <w:tcW w:w="2835" w:type="dxa"/>
            <w:shd w:val="clear" w:color="auto" w:fill="D9D9D9"/>
          </w:tcPr>
          <w:p w14:paraId="092C6D27" w14:textId="77777777" w:rsidR="00BA5F99" w:rsidRPr="00FF0367" w:rsidRDefault="00C1766E" w:rsidP="00BC2F40">
            <w:pPr>
              <w:pStyle w:val="TAh0"/>
              <w:rPr>
                <w:rFonts w:cs="Arial"/>
                <w:b/>
                <w:sz w:val="16"/>
                <w:szCs w:val="16"/>
              </w:rPr>
            </w:pPr>
            <w:r w:rsidRPr="00FF0367">
              <w:rPr>
                <w:rFonts w:cs="Arial"/>
                <w:b/>
                <w:sz w:val="16"/>
                <w:szCs w:val="16"/>
              </w:rPr>
              <w:t>Impact GCF</w:t>
            </w:r>
          </w:p>
          <w:p w14:paraId="086422ED" w14:textId="5C824B7A" w:rsidR="004D58DD" w:rsidRPr="00C32A73" w:rsidRDefault="00C1766E" w:rsidP="00BC2F40">
            <w:pPr>
              <w:pStyle w:val="TAh0"/>
              <w:rPr>
                <w:rFonts w:cs="Arial"/>
                <w:b/>
                <w:sz w:val="16"/>
                <w:szCs w:val="16"/>
                <w:highlight w:val="yellow"/>
              </w:rPr>
            </w:pPr>
            <w:r w:rsidRPr="00FF0367">
              <w:rPr>
                <w:rFonts w:cs="Arial"/>
                <w:b/>
                <w:sz w:val="16"/>
                <w:szCs w:val="16"/>
              </w:rPr>
              <w:t>(</w:t>
            </w:r>
            <w:bookmarkStart w:id="0" w:name="_Hlk21511588"/>
            <w:r w:rsidRPr="00FF0367">
              <w:rPr>
                <w:rFonts w:cs="Arial"/>
                <w:b/>
                <w:sz w:val="16"/>
                <w:szCs w:val="16"/>
              </w:rPr>
              <w:t>GCF CC v3.</w:t>
            </w:r>
            <w:bookmarkEnd w:id="0"/>
            <w:r w:rsidR="00AC08D8" w:rsidRPr="00FF0367">
              <w:rPr>
                <w:rFonts w:cs="Arial"/>
                <w:b/>
                <w:sz w:val="16"/>
                <w:szCs w:val="16"/>
              </w:rPr>
              <w:t>8</w:t>
            </w:r>
            <w:r w:rsidR="00A353C2">
              <w:rPr>
                <w:rFonts w:cs="Arial"/>
                <w:b/>
                <w:sz w:val="16"/>
                <w:szCs w:val="16"/>
              </w:rPr>
              <w:t>5</w:t>
            </w:r>
            <w:r w:rsidR="00AC08D8" w:rsidRPr="00FF0367">
              <w:rPr>
                <w:rFonts w:cs="Arial"/>
                <w:b/>
                <w:sz w:val="16"/>
                <w:szCs w:val="16"/>
              </w:rPr>
              <w:t>.</w:t>
            </w:r>
            <w:r w:rsidR="00A353C2">
              <w:rPr>
                <w:rFonts w:cs="Arial"/>
                <w:b/>
                <w:sz w:val="16"/>
                <w:szCs w:val="16"/>
              </w:rPr>
              <w:t>1</w:t>
            </w:r>
            <w:r w:rsidR="004D58DD" w:rsidRPr="00FF0367">
              <w:rPr>
                <w:rFonts w:cs="Arial"/>
                <w:b/>
                <w:sz w:val="16"/>
                <w:szCs w:val="16"/>
              </w:rPr>
              <w:t>)</w:t>
            </w:r>
          </w:p>
        </w:tc>
        <w:tc>
          <w:tcPr>
            <w:tcW w:w="2835" w:type="dxa"/>
            <w:shd w:val="clear" w:color="auto" w:fill="D9D9D9"/>
          </w:tcPr>
          <w:p w14:paraId="049C8297" w14:textId="77777777" w:rsidR="00BA5F99" w:rsidRPr="000B7969" w:rsidRDefault="004D58DD" w:rsidP="00BC2F40">
            <w:pPr>
              <w:pStyle w:val="TAh0"/>
              <w:rPr>
                <w:rFonts w:cs="Arial"/>
                <w:b/>
                <w:sz w:val="16"/>
                <w:szCs w:val="16"/>
              </w:rPr>
            </w:pPr>
            <w:r w:rsidRPr="000B7969">
              <w:rPr>
                <w:rFonts w:cs="Arial"/>
                <w:b/>
                <w:sz w:val="16"/>
                <w:szCs w:val="16"/>
              </w:rPr>
              <w:t>Impact PTCRB</w:t>
            </w:r>
          </w:p>
          <w:p w14:paraId="034A9FF2" w14:textId="26F96B6E" w:rsidR="004D58DD" w:rsidRPr="00C32A73" w:rsidRDefault="004D58DD" w:rsidP="00BC2F40">
            <w:pPr>
              <w:pStyle w:val="TAh0"/>
              <w:rPr>
                <w:rFonts w:cs="Arial"/>
                <w:b/>
                <w:sz w:val="16"/>
                <w:szCs w:val="16"/>
                <w:highlight w:val="yellow"/>
              </w:rPr>
            </w:pPr>
            <w:r w:rsidRPr="000B7969">
              <w:rPr>
                <w:rFonts w:cs="Arial"/>
                <w:b/>
                <w:sz w:val="16"/>
                <w:szCs w:val="16"/>
              </w:rPr>
              <w:t>(NAPRD v</w:t>
            </w:r>
            <w:r w:rsidR="00F77437" w:rsidRPr="000B7969">
              <w:rPr>
                <w:rFonts w:cs="Arial"/>
                <w:b/>
                <w:sz w:val="16"/>
                <w:szCs w:val="16"/>
              </w:rPr>
              <w:t>6.</w:t>
            </w:r>
            <w:r w:rsidR="000B7969" w:rsidRPr="000B7969">
              <w:rPr>
                <w:rFonts w:cs="Arial"/>
                <w:b/>
                <w:sz w:val="16"/>
                <w:szCs w:val="16"/>
              </w:rPr>
              <w:t>8</w:t>
            </w:r>
            <w:r w:rsidRPr="000B7969">
              <w:rPr>
                <w:rFonts w:cs="Arial"/>
                <w:b/>
                <w:sz w:val="16"/>
                <w:szCs w:val="16"/>
              </w:rPr>
              <w:t>)</w:t>
            </w:r>
          </w:p>
        </w:tc>
      </w:tr>
      <w:tr w:rsidR="00D808FA" w:rsidRPr="0043547B" w14:paraId="78F121E9" w14:textId="77777777" w:rsidTr="00A353C2">
        <w:tc>
          <w:tcPr>
            <w:tcW w:w="14425" w:type="dxa"/>
            <w:gridSpan w:val="6"/>
            <w:shd w:val="clear" w:color="auto" w:fill="DAEEF3"/>
          </w:tcPr>
          <w:p w14:paraId="0B8142EC" w14:textId="77777777" w:rsidR="00D808FA" w:rsidRPr="0043547B" w:rsidRDefault="00D808FA" w:rsidP="00BC2F40">
            <w:pPr>
              <w:pStyle w:val="TAL"/>
              <w:rPr>
                <w:rFonts w:cs="Arial"/>
                <w:b/>
                <w:sz w:val="16"/>
                <w:szCs w:val="16"/>
              </w:rPr>
            </w:pPr>
            <w:bookmarkStart w:id="1" w:name="_Hlk20924137"/>
            <w:r w:rsidRPr="0043547B">
              <w:rPr>
                <w:rFonts w:cs="Arial"/>
                <w:b/>
                <w:sz w:val="16"/>
                <w:szCs w:val="16"/>
              </w:rPr>
              <w:t>34.121-1</w:t>
            </w:r>
            <w:r w:rsidR="000068E1" w:rsidRPr="0043547B">
              <w:rPr>
                <w:rFonts w:cs="Arial"/>
                <w:b/>
                <w:sz w:val="16"/>
                <w:szCs w:val="16"/>
              </w:rPr>
              <w:t>/34.121-2</w:t>
            </w:r>
            <w:r w:rsidR="00CB1878" w:rsidRPr="0043547B">
              <w:rPr>
                <w:rFonts w:cs="Arial"/>
                <w:b/>
                <w:sz w:val="16"/>
                <w:szCs w:val="16"/>
              </w:rPr>
              <w:t xml:space="preserve"> </w:t>
            </w:r>
            <w:r w:rsidRPr="0043547B">
              <w:rPr>
                <w:rFonts w:cs="Arial"/>
                <w:b/>
                <w:sz w:val="16"/>
                <w:szCs w:val="16"/>
              </w:rPr>
              <w:t>– UTRA RF/RRM test cases</w:t>
            </w:r>
            <w:r w:rsidR="00237CF4" w:rsidRPr="0043547B">
              <w:rPr>
                <w:rFonts w:cs="Arial"/>
                <w:b/>
                <w:sz w:val="16"/>
                <w:szCs w:val="16"/>
              </w:rPr>
              <w:t xml:space="preserve"> </w:t>
            </w:r>
          </w:p>
        </w:tc>
      </w:tr>
      <w:tr w:rsidR="00D808FA" w:rsidRPr="0043547B" w14:paraId="30FE8D38" w14:textId="77777777" w:rsidTr="00A353C2">
        <w:tc>
          <w:tcPr>
            <w:tcW w:w="14425" w:type="dxa"/>
            <w:gridSpan w:val="6"/>
            <w:shd w:val="clear" w:color="auto" w:fill="auto"/>
          </w:tcPr>
          <w:p w14:paraId="55AEE11A" w14:textId="77777777" w:rsidR="00D808FA" w:rsidRPr="0043547B" w:rsidRDefault="00D808FA" w:rsidP="00F67A7C">
            <w:pPr>
              <w:pStyle w:val="TAL"/>
              <w:rPr>
                <w:rFonts w:cs="Arial"/>
                <w:sz w:val="16"/>
                <w:szCs w:val="16"/>
              </w:rPr>
            </w:pPr>
            <w:r w:rsidRPr="0043547B">
              <w:rPr>
                <w:rFonts w:cs="Arial"/>
                <w:sz w:val="16"/>
                <w:szCs w:val="16"/>
              </w:rPr>
              <w:t>No impact</w:t>
            </w:r>
          </w:p>
        </w:tc>
      </w:tr>
      <w:tr w:rsidR="00D808FA" w:rsidRPr="0043547B" w14:paraId="3106827B" w14:textId="77777777" w:rsidTr="00A353C2">
        <w:tc>
          <w:tcPr>
            <w:tcW w:w="14425" w:type="dxa"/>
            <w:gridSpan w:val="6"/>
            <w:shd w:val="clear" w:color="auto" w:fill="DAEEF3"/>
          </w:tcPr>
          <w:p w14:paraId="307C70F7" w14:textId="77777777" w:rsidR="00D808FA" w:rsidRPr="0043547B" w:rsidRDefault="00D808FA" w:rsidP="00BC2F40">
            <w:pPr>
              <w:pStyle w:val="TAL"/>
              <w:rPr>
                <w:rFonts w:cs="Arial"/>
                <w:b/>
                <w:sz w:val="16"/>
                <w:szCs w:val="16"/>
              </w:rPr>
            </w:pPr>
            <w:r w:rsidRPr="0043547B">
              <w:rPr>
                <w:rFonts w:cs="Arial"/>
                <w:b/>
                <w:sz w:val="16"/>
                <w:szCs w:val="16"/>
              </w:rPr>
              <w:t>34.123-1</w:t>
            </w:r>
            <w:r w:rsidR="000068E1" w:rsidRPr="0043547B">
              <w:rPr>
                <w:rFonts w:cs="Arial"/>
                <w:b/>
                <w:sz w:val="16"/>
                <w:szCs w:val="16"/>
              </w:rPr>
              <w:t>/34.123-2</w:t>
            </w:r>
            <w:r w:rsidR="00CB1878" w:rsidRPr="0043547B">
              <w:rPr>
                <w:rFonts w:cs="Arial"/>
                <w:b/>
                <w:sz w:val="16"/>
                <w:szCs w:val="16"/>
              </w:rPr>
              <w:t xml:space="preserve"> </w:t>
            </w:r>
            <w:r w:rsidRPr="0043547B">
              <w:rPr>
                <w:rFonts w:cs="Arial"/>
                <w:b/>
                <w:sz w:val="16"/>
                <w:szCs w:val="16"/>
              </w:rPr>
              <w:t>– UTRA protocol test cases</w:t>
            </w:r>
          </w:p>
        </w:tc>
      </w:tr>
      <w:tr w:rsidR="00813889" w:rsidRPr="0043547B" w14:paraId="63B746B0" w14:textId="77777777" w:rsidTr="00A353C2">
        <w:tc>
          <w:tcPr>
            <w:tcW w:w="14425" w:type="dxa"/>
            <w:gridSpan w:val="6"/>
            <w:shd w:val="clear" w:color="auto" w:fill="auto"/>
          </w:tcPr>
          <w:p w14:paraId="61C87ED9" w14:textId="77777777" w:rsidR="00813889" w:rsidRPr="0043547B" w:rsidRDefault="00813889" w:rsidP="00C44EAC">
            <w:pPr>
              <w:pStyle w:val="TAL"/>
              <w:rPr>
                <w:rFonts w:cs="Arial"/>
                <w:sz w:val="16"/>
                <w:szCs w:val="16"/>
              </w:rPr>
            </w:pPr>
            <w:r w:rsidRPr="0043547B">
              <w:rPr>
                <w:rFonts w:cs="Arial"/>
                <w:sz w:val="16"/>
                <w:szCs w:val="16"/>
              </w:rPr>
              <w:t>No impact</w:t>
            </w:r>
          </w:p>
        </w:tc>
      </w:tr>
      <w:tr w:rsidR="00D808FA" w:rsidRPr="0043547B" w14:paraId="1FE71E49" w14:textId="77777777" w:rsidTr="00A353C2">
        <w:tc>
          <w:tcPr>
            <w:tcW w:w="14425" w:type="dxa"/>
            <w:gridSpan w:val="6"/>
            <w:tcBorders>
              <w:top w:val="single" w:sz="4" w:space="0" w:color="auto"/>
              <w:left w:val="single" w:sz="4" w:space="0" w:color="auto"/>
              <w:bottom w:val="single" w:sz="4" w:space="0" w:color="auto"/>
              <w:right w:val="single" w:sz="4" w:space="0" w:color="auto"/>
            </w:tcBorders>
            <w:shd w:val="clear" w:color="auto" w:fill="DAEEF3"/>
          </w:tcPr>
          <w:p w14:paraId="091FB172" w14:textId="77777777" w:rsidR="00D808FA" w:rsidRPr="0043547B" w:rsidRDefault="00CB1878" w:rsidP="00BC2F40">
            <w:pPr>
              <w:pStyle w:val="TAL"/>
              <w:rPr>
                <w:rFonts w:cs="Arial"/>
                <w:b/>
                <w:sz w:val="16"/>
                <w:szCs w:val="16"/>
              </w:rPr>
            </w:pPr>
            <w:r w:rsidRPr="0043547B">
              <w:rPr>
                <w:rFonts w:cs="Arial"/>
                <w:b/>
                <w:sz w:val="16"/>
                <w:szCs w:val="16"/>
              </w:rPr>
              <w:t>34.229-1</w:t>
            </w:r>
            <w:r w:rsidR="000068E1" w:rsidRPr="0043547B">
              <w:rPr>
                <w:rFonts w:cs="Arial"/>
                <w:b/>
                <w:sz w:val="16"/>
                <w:szCs w:val="16"/>
              </w:rPr>
              <w:t>/34.229-2</w:t>
            </w:r>
            <w:r w:rsidRPr="0043547B">
              <w:rPr>
                <w:rFonts w:cs="Arial"/>
                <w:b/>
                <w:sz w:val="16"/>
                <w:szCs w:val="16"/>
              </w:rPr>
              <w:t xml:space="preserve"> </w:t>
            </w:r>
            <w:r w:rsidR="00D808FA" w:rsidRPr="0043547B">
              <w:rPr>
                <w:rFonts w:cs="Arial"/>
                <w:b/>
                <w:sz w:val="16"/>
                <w:szCs w:val="16"/>
              </w:rPr>
              <w:t>– IMS test cases</w:t>
            </w:r>
            <w:r w:rsidR="00E0789E" w:rsidRPr="0043547B">
              <w:rPr>
                <w:rFonts w:cs="Arial"/>
                <w:b/>
                <w:sz w:val="16"/>
                <w:szCs w:val="16"/>
              </w:rPr>
              <w:t xml:space="preserve"> - E-UTRA</w:t>
            </w:r>
          </w:p>
        </w:tc>
      </w:tr>
      <w:tr w:rsidR="009F6272" w:rsidRPr="0043547B" w14:paraId="055864A6" w14:textId="77777777" w:rsidTr="00A353C2">
        <w:tc>
          <w:tcPr>
            <w:tcW w:w="14425" w:type="dxa"/>
            <w:gridSpan w:val="6"/>
            <w:shd w:val="clear" w:color="auto" w:fill="auto"/>
          </w:tcPr>
          <w:p w14:paraId="00818F05" w14:textId="77777777" w:rsidR="009F6272" w:rsidRPr="0043547B" w:rsidRDefault="009F6272" w:rsidP="00922D40">
            <w:pPr>
              <w:pStyle w:val="TAL"/>
              <w:rPr>
                <w:rFonts w:cs="Arial"/>
                <w:sz w:val="16"/>
                <w:szCs w:val="16"/>
              </w:rPr>
            </w:pPr>
            <w:r w:rsidRPr="0043547B">
              <w:rPr>
                <w:rFonts w:cs="Arial"/>
                <w:sz w:val="16"/>
                <w:szCs w:val="16"/>
              </w:rPr>
              <w:t>No impact</w:t>
            </w:r>
          </w:p>
        </w:tc>
      </w:tr>
      <w:tr w:rsidR="001176F8" w:rsidRPr="0043547B" w14:paraId="1AAA2EAA" w14:textId="77777777" w:rsidTr="00A353C2">
        <w:tc>
          <w:tcPr>
            <w:tcW w:w="14425" w:type="dxa"/>
            <w:gridSpan w:val="6"/>
            <w:tcBorders>
              <w:top w:val="single" w:sz="4" w:space="0" w:color="auto"/>
              <w:left w:val="single" w:sz="4" w:space="0" w:color="auto"/>
              <w:bottom w:val="single" w:sz="4" w:space="0" w:color="auto"/>
              <w:right w:val="single" w:sz="4" w:space="0" w:color="auto"/>
            </w:tcBorders>
            <w:shd w:val="clear" w:color="auto" w:fill="DAEEF3"/>
          </w:tcPr>
          <w:p w14:paraId="2B19DFC4" w14:textId="77777777" w:rsidR="001176F8" w:rsidRPr="0043547B" w:rsidRDefault="001176F8" w:rsidP="001176F8">
            <w:pPr>
              <w:pStyle w:val="TAL"/>
              <w:rPr>
                <w:rFonts w:cs="Arial"/>
                <w:b/>
                <w:sz w:val="16"/>
                <w:szCs w:val="16"/>
              </w:rPr>
            </w:pPr>
            <w:r w:rsidRPr="0043547B">
              <w:rPr>
                <w:rFonts w:cs="Arial"/>
                <w:b/>
                <w:sz w:val="16"/>
                <w:szCs w:val="16"/>
              </w:rPr>
              <w:t>34.229-5/34.229-2 – IMS test cases - 5GS</w:t>
            </w:r>
          </w:p>
        </w:tc>
      </w:tr>
      <w:tr w:rsidR="006C4438" w:rsidRPr="0043547B" w14:paraId="77FE38EC" w14:textId="77777777" w:rsidTr="00A353C2">
        <w:tc>
          <w:tcPr>
            <w:tcW w:w="14425" w:type="dxa"/>
            <w:gridSpan w:val="6"/>
            <w:shd w:val="clear" w:color="auto" w:fill="auto"/>
          </w:tcPr>
          <w:p w14:paraId="45CA2BC7" w14:textId="77777777" w:rsidR="006C4438" w:rsidRPr="0043547B" w:rsidRDefault="006C4438" w:rsidP="00A121D2">
            <w:pPr>
              <w:pStyle w:val="TAL"/>
              <w:rPr>
                <w:rFonts w:cs="Arial"/>
                <w:sz w:val="16"/>
                <w:szCs w:val="16"/>
              </w:rPr>
            </w:pPr>
            <w:r w:rsidRPr="0043547B">
              <w:rPr>
                <w:rFonts w:cs="Arial"/>
                <w:sz w:val="16"/>
                <w:szCs w:val="16"/>
              </w:rPr>
              <w:t>No impact</w:t>
            </w:r>
          </w:p>
        </w:tc>
      </w:tr>
      <w:tr w:rsidR="00DA4B3F" w:rsidRPr="006C4438" w14:paraId="042FC174" w14:textId="77777777" w:rsidTr="00A353C2">
        <w:tc>
          <w:tcPr>
            <w:tcW w:w="14425" w:type="dxa"/>
            <w:gridSpan w:val="6"/>
            <w:shd w:val="clear" w:color="auto" w:fill="DAEEF3"/>
          </w:tcPr>
          <w:p w14:paraId="0D5154D2" w14:textId="77777777" w:rsidR="00DA4B3F" w:rsidRPr="006C4438" w:rsidRDefault="00DA4B3F" w:rsidP="00DA4B3F">
            <w:pPr>
              <w:pStyle w:val="TAL"/>
              <w:rPr>
                <w:rFonts w:cs="Arial"/>
                <w:b/>
                <w:sz w:val="16"/>
                <w:szCs w:val="16"/>
              </w:rPr>
            </w:pPr>
            <w:r w:rsidRPr="006C4438">
              <w:rPr>
                <w:rFonts w:cs="Arial"/>
                <w:b/>
                <w:sz w:val="16"/>
                <w:szCs w:val="16"/>
              </w:rPr>
              <w:t>36.521-1/36.521-2 – E-UTRA RF and performance test cases</w:t>
            </w:r>
          </w:p>
        </w:tc>
      </w:tr>
      <w:tr w:rsidR="001862EA" w:rsidRPr="006C4438" w14:paraId="5D769840" w14:textId="77777777" w:rsidTr="00A353C2">
        <w:tc>
          <w:tcPr>
            <w:tcW w:w="881" w:type="dxa"/>
            <w:shd w:val="clear" w:color="auto" w:fill="auto"/>
          </w:tcPr>
          <w:p w14:paraId="699F687C" w14:textId="4F2C6DAE" w:rsidR="001862EA" w:rsidRPr="006C4438" w:rsidRDefault="001862EA" w:rsidP="001862EA">
            <w:pPr>
              <w:rPr>
                <w:rFonts w:ascii="Arial" w:hAnsi="Arial" w:cs="Arial"/>
                <w:sz w:val="16"/>
                <w:szCs w:val="16"/>
              </w:rPr>
            </w:pPr>
            <w:r w:rsidRPr="006C4438">
              <w:rPr>
                <w:rFonts w:ascii="Arial" w:hAnsi="Arial" w:cs="Arial"/>
                <w:sz w:val="16"/>
                <w:szCs w:val="16"/>
              </w:rPr>
              <w:t>36.521-</w:t>
            </w:r>
            <w:r>
              <w:rPr>
                <w:rFonts w:ascii="Arial" w:hAnsi="Arial" w:cs="Arial"/>
                <w:sz w:val="16"/>
                <w:szCs w:val="16"/>
              </w:rPr>
              <w:t>2</w:t>
            </w:r>
          </w:p>
        </w:tc>
        <w:tc>
          <w:tcPr>
            <w:tcW w:w="1354" w:type="dxa"/>
            <w:shd w:val="clear" w:color="auto" w:fill="auto"/>
            <w:vAlign w:val="center"/>
          </w:tcPr>
          <w:p w14:paraId="23785070" w14:textId="42EF25FD" w:rsidR="001862EA" w:rsidRPr="006C4438" w:rsidRDefault="001862EA" w:rsidP="001862EA">
            <w:pPr>
              <w:pStyle w:val="TAL"/>
              <w:keepNext w:val="0"/>
              <w:keepLines w:val="0"/>
              <w:rPr>
                <w:rFonts w:cs="Arial"/>
                <w:sz w:val="16"/>
                <w:szCs w:val="18"/>
              </w:rPr>
            </w:pPr>
            <w:bookmarkStart w:id="2" w:name="_Hlk52293983"/>
            <w:del w:id="3" w:author="Amy TAO" w:date="2022-04-25T01:22:00Z">
              <w:r w:rsidDel="00ED3515">
                <w:rPr>
                  <w:rFonts w:cs="Arial"/>
                  <w:szCs w:val="18"/>
                </w:rPr>
                <w:delText>6.2.3EB</w:delText>
              </w:r>
            </w:del>
            <w:bookmarkEnd w:id="2"/>
          </w:p>
        </w:tc>
        <w:tc>
          <w:tcPr>
            <w:tcW w:w="2835" w:type="dxa"/>
            <w:shd w:val="clear" w:color="auto" w:fill="auto"/>
            <w:vAlign w:val="center"/>
          </w:tcPr>
          <w:p w14:paraId="59B2A809" w14:textId="6B91301A" w:rsidR="001862EA" w:rsidRPr="006C4438" w:rsidRDefault="001862EA" w:rsidP="001862EA">
            <w:pPr>
              <w:pStyle w:val="TAL"/>
              <w:keepNext w:val="0"/>
              <w:keepLines w:val="0"/>
              <w:rPr>
                <w:rFonts w:cs="Arial"/>
                <w:sz w:val="16"/>
                <w:szCs w:val="18"/>
              </w:rPr>
            </w:pPr>
            <w:del w:id="4" w:author="Amy TAO" w:date="2022-04-25T01:22:00Z">
              <w:r w:rsidDel="00ED3515">
                <w:delText>Maximum Power Reduction (MPR) for UE category 1bis</w:delText>
              </w:r>
            </w:del>
          </w:p>
        </w:tc>
        <w:tc>
          <w:tcPr>
            <w:tcW w:w="3685" w:type="dxa"/>
            <w:shd w:val="clear" w:color="auto" w:fill="auto"/>
          </w:tcPr>
          <w:p w14:paraId="35E548D2" w14:textId="6C17F8FE" w:rsidR="001862EA" w:rsidRPr="006C4438" w:rsidRDefault="001862EA" w:rsidP="001862EA">
            <w:pPr>
              <w:tabs>
                <w:tab w:val="right" w:pos="3469"/>
              </w:tabs>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Applicability removed from 36.521-2 as</w:t>
            </w:r>
            <w:r w:rsidR="00077CEB">
              <w:rPr>
                <w:rFonts w:ascii="Arial" w:hAnsi="Arial" w:cs="Arial"/>
                <w:color w:val="000000"/>
                <w:sz w:val="16"/>
                <w:szCs w:val="16"/>
              </w:rPr>
              <w:t xml:space="preserve"> the</w:t>
            </w:r>
            <w:r>
              <w:rPr>
                <w:rFonts w:ascii="Arial" w:hAnsi="Arial" w:cs="Arial"/>
                <w:color w:val="000000"/>
                <w:sz w:val="16"/>
                <w:szCs w:val="16"/>
              </w:rPr>
              <w:t xml:space="preserve"> test purpose of the test case is implicitly covered by test case</w:t>
            </w:r>
            <w:r w:rsidR="00077CEB">
              <w:rPr>
                <w:rFonts w:ascii="Arial" w:hAnsi="Arial" w:cs="Arial"/>
                <w:color w:val="000000"/>
                <w:sz w:val="16"/>
                <w:szCs w:val="16"/>
              </w:rPr>
              <w:t xml:space="preserve"> </w:t>
            </w:r>
            <w:r w:rsidR="00077CEB" w:rsidRPr="00077CEB">
              <w:rPr>
                <w:rFonts w:ascii="Arial" w:hAnsi="Arial" w:cs="Arial"/>
                <w:color w:val="000000"/>
                <w:sz w:val="16"/>
                <w:szCs w:val="16"/>
              </w:rPr>
              <w:t>6.6.2.3EB</w:t>
            </w:r>
            <w:r w:rsidR="00077CEB">
              <w:rPr>
                <w:rFonts w:ascii="Arial" w:hAnsi="Arial" w:cs="Arial"/>
                <w:color w:val="000000"/>
                <w:sz w:val="16"/>
                <w:szCs w:val="16"/>
              </w:rPr>
              <w:t>.</w:t>
            </w:r>
          </w:p>
        </w:tc>
        <w:tc>
          <w:tcPr>
            <w:tcW w:w="2835" w:type="dxa"/>
            <w:shd w:val="clear" w:color="auto" w:fill="auto"/>
          </w:tcPr>
          <w:p w14:paraId="38277B2E" w14:textId="1D35EFF1" w:rsidR="001862EA" w:rsidRPr="00A353C2" w:rsidRDefault="00A353C2" w:rsidP="001862EA">
            <w:pPr>
              <w:overflowPunct/>
              <w:autoSpaceDE/>
              <w:autoSpaceDN/>
              <w:adjustRightInd/>
              <w:spacing w:after="0"/>
              <w:textAlignment w:val="auto"/>
              <w:rPr>
                <w:rFonts w:ascii="Calibri" w:hAnsi="Calibri" w:cs="Calibri"/>
                <w:sz w:val="16"/>
                <w:szCs w:val="16"/>
              </w:rPr>
            </w:pPr>
            <w:r w:rsidRPr="00A353C2">
              <w:rPr>
                <w:rFonts w:ascii="Calibri" w:hAnsi="Calibri" w:cs="Calibri"/>
                <w:sz w:val="16"/>
                <w:szCs w:val="16"/>
              </w:rPr>
              <w:t>No impact (not in DCC)</w:t>
            </w:r>
          </w:p>
        </w:tc>
        <w:tc>
          <w:tcPr>
            <w:tcW w:w="2835" w:type="dxa"/>
            <w:shd w:val="clear" w:color="auto" w:fill="auto"/>
          </w:tcPr>
          <w:p w14:paraId="5DAD53D9" w14:textId="170EC1BC" w:rsidR="001862EA" w:rsidRPr="006C4438" w:rsidRDefault="000B7969" w:rsidP="001862EA">
            <w:pPr>
              <w:rPr>
                <w:rFonts w:ascii="Calibri" w:hAnsi="Calibri" w:cs="Calibri"/>
                <w:color w:val="000000"/>
                <w:sz w:val="16"/>
                <w:szCs w:val="16"/>
              </w:rPr>
            </w:pPr>
            <w:r w:rsidRPr="00A6137F">
              <w:rPr>
                <w:rFonts w:ascii="Calibri" w:hAnsi="Calibri" w:cs="Calibri"/>
                <w:sz w:val="16"/>
                <w:szCs w:val="16"/>
              </w:rPr>
              <w:t>No impact (not in PTCRB)</w:t>
            </w:r>
          </w:p>
        </w:tc>
      </w:tr>
      <w:tr w:rsidR="001862EA" w:rsidRPr="006C4438" w14:paraId="093B0E5E" w14:textId="77777777" w:rsidTr="00A353C2">
        <w:tc>
          <w:tcPr>
            <w:tcW w:w="881" w:type="dxa"/>
            <w:shd w:val="clear" w:color="auto" w:fill="auto"/>
          </w:tcPr>
          <w:p w14:paraId="23358F1C" w14:textId="06C748E7" w:rsidR="001862EA" w:rsidRPr="006C4438" w:rsidRDefault="001862EA" w:rsidP="001862EA">
            <w:pPr>
              <w:rPr>
                <w:rFonts w:ascii="Arial" w:hAnsi="Arial" w:cs="Arial"/>
                <w:sz w:val="16"/>
                <w:szCs w:val="16"/>
              </w:rPr>
            </w:pPr>
            <w:r w:rsidRPr="006C4438">
              <w:rPr>
                <w:rFonts w:ascii="Arial" w:hAnsi="Arial" w:cs="Arial"/>
                <w:sz w:val="16"/>
                <w:szCs w:val="16"/>
              </w:rPr>
              <w:t>36.521-</w:t>
            </w:r>
            <w:r>
              <w:rPr>
                <w:rFonts w:ascii="Arial" w:hAnsi="Arial" w:cs="Arial"/>
                <w:sz w:val="16"/>
                <w:szCs w:val="16"/>
              </w:rPr>
              <w:t>2</w:t>
            </w:r>
          </w:p>
        </w:tc>
        <w:tc>
          <w:tcPr>
            <w:tcW w:w="1354" w:type="dxa"/>
            <w:shd w:val="clear" w:color="auto" w:fill="auto"/>
            <w:vAlign w:val="center"/>
          </w:tcPr>
          <w:p w14:paraId="58BFE1B6" w14:textId="3BEF4371" w:rsidR="001862EA" w:rsidRPr="006C4438" w:rsidRDefault="001862EA" w:rsidP="001862EA">
            <w:pPr>
              <w:pStyle w:val="TAL"/>
              <w:keepNext w:val="0"/>
              <w:keepLines w:val="0"/>
              <w:rPr>
                <w:rFonts w:cs="Arial"/>
                <w:sz w:val="16"/>
                <w:szCs w:val="18"/>
              </w:rPr>
            </w:pPr>
            <w:del w:id="5" w:author="Amy TAO" w:date="2022-04-25T01:22:00Z">
              <w:r w:rsidDel="00ED3515">
                <w:rPr>
                  <w:rFonts w:cs="Arial"/>
                  <w:szCs w:val="18"/>
                </w:rPr>
                <w:delText>6.2.4EB</w:delText>
              </w:r>
            </w:del>
          </w:p>
        </w:tc>
        <w:tc>
          <w:tcPr>
            <w:tcW w:w="2835" w:type="dxa"/>
            <w:shd w:val="clear" w:color="auto" w:fill="auto"/>
            <w:vAlign w:val="center"/>
          </w:tcPr>
          <w:p w14:paraId="5442FA54" w14:textId="64FB1267" w:rsidR="001862EA" w:rsidRPr="006C4438" w:rsidRDefault="001862EA" w:rsidP="001862EA">
            <w:pPr>
              <w:pStyle w:val="TAL"/>
              <w:keepNext w:val="0"/>
              <w:keepLines w:val="0"/>
              <w:rPr>
                <w:rFonts w:cs="Arial"/>
                <w:sz w:val="16"/>
                <w:szCs w:val="18"/>
              </w:rPr>
            </w:pPr>
            <w:del w:id="6" w:author="Amy TAO" w:date="2022-04-25T01:22:00Z">
              <w:r w:rsidDel="00ED3515">
                <w:delText>Additional Maximum Power Reduction (A-MPR) for UE category 1bis</w:delText>
              </w:r>
            </w:del>
          </w:p>
        </w:tc>
        <w:tc>
          <w:tcPr>
            <w:tcW w:w="3685" w:type="dxa"/>
            <w:shd w:val="clear" w:color="auto" w:fill="auto"/>
          </w:tcPr>
          <w:p w14:paraId="288A41FB" w14:textId="6502606B" w:rsidR="001862EA" w:rsidRPr="006C4438" w:rsidRDefault="00077CEB" w:rsidP="001862EA">
            <w:pPr>
              <w:tabs>
                <w:tab w:val="right" w:pos="3469"/>
              </w:tabs>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Applicability removed from 36.521-2 as the test purpose of the test case is implicitly covered by test case</w:t>
            </w:r>
            <w:r>
              <w:rPr>
                <w:rFonts w:ascii="Arial" w:hAnsi="Arial" w:cs="Arial"/>
                <w:color w:val="000000"/>
                <w:sz w:val="16"/>
                <w:szCs w:val="16"/>
              </w:rPr>
              <w:t>s</w:t>
            </w:r>
            <w:r>
              <w:rPr>
                <w:rFonts w:ascii="Arial" w:hAnsi="Arial" w:cs="Arial"/>
                <w:color w:val="000000"/>
                <w:sz w:val="16"/>
                <w:szCs w:val="16"/>
              </w:rPr>
              <w:t xml:space="preserve"> </w:t>
            </w:r>
            <w:r w:rsidRPr="00077CEB">
              <w:rPr>
                <w:rFonts w:ascii="Arial" w:hAnsi="Arial" w:cs="Arial"/>
                <w:color w:val="000000"/>
                <w:sz w:val="16"/>
                <w:szCs w:val="16"/>
              </w:rPr>
              <w:t>6.6.2.2EB</w:t>
            </w:r>
            <w:r>
              <w:rPr>
                <w:rFonts w:ascii="Arial" w:hAnsi="Arial" w:cs="Arial"/>
                <w:color w:val="000000"/>
                <w:sz w:val="16"/>
                <w:szCs w:val="16"/>
              </w:rPr>
              <w:t xml:space="preserve"> and </w:t>
            </w:r>
            <w:r w:rsidRPr="00077CEB">
              <w:rPr>
                <w:rFonts w:ascii="Arial" w:hAnsi="Arial" w:cs="Arial"/>
                <w:color w:val="000000"/>
                <w:sz w:val="16"/>
                <w:szCs w:val="16"/>
              </w:rPr>
              <w:t>6.6.3EB.3</w:t>
            </w:r>
            <w:r>
              <w:rPr>
                <w:rFonts w:ascii="Arial" w:hAnsi="Arial" w:cs="Arial"/>
                <w:color w:val="000000"/>
                <w:sz w:val="16"/>
                <w:szCs w:val="16"/>
              </w:rPr>
              <w:t>.</w:t>
            </w:r>
          </w:p>
        </w:tc>
        <w:tc>
          <w:tcPr>
            <w:tcW w:w="2835" w:type="dxa"/>
            <w:shd w:val="clear" w:color="auto" w:fill="auto"/>
          </w:tcPr>
          <w:p w14:paraId="5B120F60" w14:textId="67EFBB3D" w:rsidR="001862EA" w:rsidRPr="006C4438" w:rsidRDefault="00A353C2" w:rsidP="001862EA">
            <w:pPr>
              <w:overflowPunct/>
              <w:autoSpaceDE/>
              <w:autoSpaceDN/>
              <w:adjustRightInd/>
              <w:spacing w:after="0"/>
              <w:textAlignment w:val="auto"/>
              <w:rPr>
                <w:rFonts w:ascii="Calibri" w:hAnsi="Calibri" w:cs="Calibri"/>
                <w:color w:val="FF0000"/>
                <w:sz w:val="16"/>
                <w:szCs w:val="16"/>
              </w:rPr>
            </w:pPr>
            <w:r w:rsidRPr="00A353C2">
              <w:rPr>
                <w:rFonts w:ascii="Calibri" w:hAnsi="Calibri" w:cs="Calibri"/>
                <w:sz w:val="16"/>
                <w:szCs w:val="16"/>
              </w:rPr>
              <w:t>No impact (not in DCC)</w:t>
            </w:r>
          </w:p>
        </w:tc>
        <w:tc>
          <w:tcPr>
            <w:tcW w:w="2835" w:type="dxa"/>
            <w:shd w:val="clear" w:color="auto" w:fill="auto"/>
          </w:tcPr>
          <w:p w14:paraId="5EE4C3DE" w14:textId="16A2D47A" w:rsidR="001862EA" w:rsidRPr="006C4438" w:rsidRDefault="000B7969" w:rsidP="001862EA">
            <w:pPr>
              <w:rPr>
                <w:rFonts w:ascii="Calibri" w:hAnsi="Calibri" w:cs="Calibri"/>
                <w:color w:val="000000"/>
                <w:sz w:val="16"/>
                <w:szCs w:val="16"/>
              </w:rPr>
            </w:pPr>
            <w:r w:rsidRPr="00A6137F">
              <w:rPr>
                <w:rFonts w:ascii="Calibri" w:hAnsi="Calibri" w:cs="Calibri"/>
                <w:sz w:val="16"/>
                <w:szCs w:val="16"/>
              </w:rPr>
              <w:t>No impact (not in PTCRB)</w:t>
            </w:r>
          </w:p>
        </w:tc>
      </w:tr>
      <w:tr w:rsidR="006C4438" w:rsidRPr="00077CEB" w14:paraId="4C04BC01" w14:textId="77777777" w:rsidTr="00A353C2">
        <w:tc>
          <w:tcPr>
            <w:tcW w:w="14425" w:type="dxa"/>
            <w:gridSpan w:val="6"/>
            <w:shd w:val="clear" w:color="auto" w:fill="DAEEF3"/>
          </w:tcPr>
          <w:p w14:paraId="648B3889" w14:textId="77777777" w:rsidR="006C4438" w:rsidRPr="00077CEB" w:rsidRDefault="006C4438" w:rsidP="006C4438">
            <w:pPr>
              <w:pStyle w:val="TAL"/>
              <w:rPr>
                <w:rFonts w:cs="Arial"/>
                <w:b/>
                <w:sz w:val="16"/>
                <w:szCs w:val="16"/>
              </w:rPr>
            </w:pPr>
            <w:r w:rsidRPr="00077CEB">
              <w:rPr>
                <w:rFonts w:cs="Arial"/>
                <w:b/>
                <w:sz w:val="16"/>
                <w:szCs w:val="16"/>
              </w:rPr>
              <w:t>36.521-3/36.521-2 E-UTRA RRM test cases</w:t>
            </w:r>
          </w:p>
        </w:tc>
      </w:tr>
      <w:tr w:rsidR="000B7969" w:rsidRPr="006C4438" w14:paraId="7FBEAC97" w14:textId="77777777" w:rsidTr="00A353C2">
        <w:tc>
          <w:tcPr>
            <w:tcW w:w="881" w:type="dxa"/>
            <w:shd w:val="clear" w:color="auto" w:fill="auto"/>
          </w:tcPr>
          <w:p w14:paraId="241A30DD" w14:textId="7A6D3080" w:rsidR="000B7969" w:rsidRPr="006C4438" w:rsidRDefault="000B7969" w:rsidP="000B7969">
            <w:pPr>
              <w:rPr>
                <w:rFonts w:ascii="Arial" w:hAnsi="Arial" w:cs="Arial"/>
                <w:sz w:val="16"/>
                <w:szCs w:val="16"/>
              </w:rPr>
            </w:pPr>
            <w:r w:rsidRPr="006C4438">
              <w:rPr>
                <w:rFonts w:ascii="Arial" w:hAnsi="Arial" w:cs="Arial"/>
                <w:sz w:val="16"/>
                <w:szCs w:val="16"/>
              </w:rPr>
              <w:t>36.521-</w:t>
            </w:r>
            <w:r>
              <w:rPr>
                <w:rFonts w:ascii="Arial" w:hAnsi="Arial" w:cs="Arial"/>
                <w:sz w:val="16"/>
                <w:szCs w:val="16"/>
              </w:rPr>
              <w:t>3</w:t>
            </w:r>
          </w:p>
        </w:tc>
        <w:tc>
          <w:tcPr>
            <w:tcW w:w="1354" w:type="dxa"/>
            <w:shd w:val="clear" w:color="auto" w:fill="auto"/>
          </w:tcPr>
          <w:p w14:paraId="1BD159BE" w14:textId="77777777" w:rsidR="000B7969" w:rsidRPr="006C4438" w:rsidRDefault="000B7969" w:rsidP="000B7969">
            <w:pPr>
              <w:pStyle w:val="TAL"/>
              <w:keepNext w:val="0"/>
              <w:keepLines w:val="0"/>
              <w:rPr>
                <w:rFonts w:cs="Arial"/>
                <w:sz w:val="16"/>
                <w:szCs w:val="18"/>
              </w:rPr>
            </w:pPr>
            <w:r w:rsidRPr="006C4438">
              <w:rPr>
                <w:sz w:val="16"/>
                <w:szCs w:val="18"/>
              </w:rPr>
              <w:t>8.16.10</w:t>
            </w:r>
            <w:ins w:id="7" w:author="Kangas, Matti (Nokia - FI/Oulu)" w:date="2022-04-23T21:24:00Z">
              <w:r w:rsidRPr="006C4438">
                <w:rPr>
                  <w:sz w:val="16"/>
                  <w:szCs w:val="18"/>
                </w:rPr>
                <w:t>3</w:t>
              </w:r>
            </w:ins>
            <w:del w:id="8" w:author="Kangas, Matti (Nokia - FI/Oulu)" w:date="2022-04-23T21:24:00Z">
              <w:r w:rsidRPr="006C4438" w:rsidDel="00776C75">
                <w:rPr>
                  <w:sz w:val="16"/>
                  <w:szCs w:val="18"/>
                </w:rPr>
                <w:delText>0</w:delText>
              </w:r>
            </w:del>
          </w:p>
        </w:tc>
        <w:tc>
          <w:tcPr>
            <w:tcW w:w="2835" w:type="dxa"/>
            <w:shd w:val="clear" w:color="auto" w:fill="auto"/>
          </w:tcPr>
          <w:p w14:paraId="496C7E21" w14:textId="77777777" w:rsidR="000B7969" w:rsidRPr="006C4438" w:rsidRDefault="000B7969" w:rsidP="000B7969">
            <w:pPr>
              <w:pStyle w:val="TAL"/>
              <w:keepNext w:val="0"/>
              <w:keepLines w:val="0"/>
              <w:rPr>
                <w:rFonts w:cs="Arial"/>
                <w:sz w:val="16"/>
                <w:szCs w:val="18"/>
              </w:rPr>
            </w:pPr>
            <w:r w:rsidRPr="006C4438">
              <w:rPr>
                <w:sz w:val="16"/>
                <w:szCs w:val="18"/>
              </w:rPr>
              <w:t>E-UTRAN FDD hibernation and activation of known SCell in non-DRX</w:t>
            </w:r>
          </w:p>
        </w:tc>
        <w:tc>
          <w:tcPr>
            <w:tcW w:w="3685" w:type="dxa"/>
            <w:shd w:val="clear" w:color="auto" w:fill="auto"/>
          </w:tcPr>
          <w:p w14:paraId="622F82FD" w14:textId="77777777" w:rsidR="000B7969" w:rsidRPr="006C4438" w:rsidRDefault="000B7969" w:rsidP="000B7969">
            <w:pPr>
              <w:tabs>
                <w:tab w:val="right" w:pos="3469"/>
              </w:tabs>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Test case number changed</w:t>
            </w:r>
          </w:p>
        </w:tc>
        <w:tc>
          <w:tcPr>
            <w:tcW w:w="2835" w:type="dxa"/>
            <w:shd w:val="clear" w:color="auto" w:fill="auto"/>
          </w:tcPr>
          <w:p w14:paraId="53C11D4B" w14:textId="14BD443D" w:rsidR="000B7969" w:rsidRPr="006C4438" w:rsidRDefault="000B7969" w:rsidP="000B7969">
            <w:pPr>
              <w:overflowPunct/>
              <w:autoSpaceDE/>
              <w:autoSpaceDN/>
              <w:adjustRightInd/>
              <w:spacing w:after="0"/>
              <w:textAlignment w:val="auto"/>
              <w:rPr>
                <w:rFonts w:ascii="Calibri" w:hAnsi="Calibri" w:cs="Calibri"/>
                <w:color w:val="FF0000"/>
                <w:sz w:val="16"/>
                <w:szCs w:val="16"/>
              </w:rPr>
            </w:pPr>
            <w:r w:rsidRPr="00156FE2">
              <w:rPr>
                <w:rFonts w:ascii="Calibri" w:hAnsi="Calibri" w:cs="Calibri"/>
                <w:sz w:val="16"/>
                <w:szCs w:val="16"/>
              </w:rPr>
              <w:t>No impact (not in DCC)</w:t>
            </w:r>
          </w:p>
        </w:tc>
        <w:tc>
          <w:tcPr>
            <w:tcW w:w="2835" w:type="dxa"/>
            <w:shd w:val="clear" w:color="auto" w:fill="auto"/>
          </w:tcPr>
          <w:p w14:paraId="328DA9FA" w14:textId="0651D8C7" w:rsidR="000B7969" w:rsidRPr="006C4438" w:rsidRDefault="000B7969" w:rsidP="000B7969">
            <w:pPr>
              <w:rPr>
                <w:rFonts w:ascii="Calibri" w:hAnsi="Calibri" w:cs="Calibri"/>
                <w:color w:val="000000"/>
                <w:sz w:val="16"/>
                <w:szCs w:val="16"/>
              </w:rPr>
            </w:pPr>
            <w:r w:rsidRPr="0010409B">
              <w:rPr>
                <w:rFonts w:ascii="Calibri" w:hAnsi="Calibri" w:cs="Calibri"/>
                <w:sz w:val="16"/>
                <w:szCs w:val="16"/>
              </w:rPr>
              <w:t>No impact (not in PTCRB)</w:t>
            </w:r>
          </w:p>
        </w:tc>
      </w:tr>
      <w:tr w:rsidR="000B7969" w:rsidRPr="006C4438" w14:paraId="6221C27A" w14:textId="77777777" w:rsidTr="00A353C2">
        <w:tc>
          <w:tcPr>
            <w:tcW w:w="881" w:type="dxa"/>
            <w:shd w:val="clear" w:color="auto" w:fill="auto"/>
          </w:tcPr>
          <w:p w14:paraId="50F015B7" w14:textId="4A849444" w:rsidR="000B7969" w:rsidRPr="006C4438" w:rsidRDefault="000B7969" w:rsidP="000B7969">
            <w:pPr>
              <w:rPr>
                <w:rFonts w:ascii="Arial" w:hAnsi="Arial" w:cs="Arial"/>
                <w:sz w:val="16"/>
                <w:szCs w:val="16"/>
              </w:rPr>
            </w:pPr>
            <w:r w:rsidRPr="00912851">
              <w:rPr>
                <w:rFonts w:ascii="Arial" w:hAnsi="Arial" w:cs="Arial"/>
                <w:sz w:val="16"/>
                <w:szCs w:val="16"/>
              </w:rPr>
              <w:t>36.521-3</w:t>
            </w:r>
          </w:p>
        </w:tc>
        <w:tc>
          <w:tcPr>
            <w:tcW w:w="1354" w:type="dxa"/>
            <w:shd w:val="clear" w:color="auto" w:fill="auto"/>
          </w:tcPr>
          <w:p w14:paraId="257DE6DF" w14:textId="77777777" w:rsidR="000B7969" w:rsidRPr="006C4438" w:rsidRDefault="000B7969" w:rsidP="000B7969">
            <w:pPr>
              <w:pStyle w:val="TAL"/>
              <w:keepNext w:val="0"/>
              <w:keepLines w:val="0"/>
              <w:rPr>
                <w:rFonts w:cs="Arial"/>
                <w:sz w:val="16"/>
                <w:szCs w:val="18"/>
              </w:rPr>
            </w:pPr>
            <w:r w:rsidRPr="006C4438">
              <w:rPr>
                <w:sz w:val="16"/>
                <w:szCs w:val="18"/>
              </w:rPr>
              <w:t>8.16.10</w:t>
            </w:r>
            <w:ins w:id="9" w:author="Kangas, Matti (Nokia - FI/Oulu)" w:date="2022-04-23T21:25:00Z">
              <w:r w:rsidRPr="006C4438">
                <w:rPr>
                  <w:sz w:val="16"/>
                  <w:szCs w:val="18"/>
                </w:rPr>
                <w:t>3A</w:t>
              </w:r>
            </w:ins>
            <w:del w:id="10" w:author="Kangas, Matti (Nokia - FI/Oulu)" w:date="2022-04-23T21:25:00Z">
              <w:r w:rsidRPr="006C4438" w:rsidDel="00776C75">
                <w:rPr>
                  <w:sz w:val="16"/>
                  <w:szCs w:val="18"/>
                </w:rPr>
                <w:delText>1</w:delText>
              </w:r>
            </w:del>
          </w:p>
        </w:tc>
        <w:tc>
          <w:tcPr>
            <w:tcW w:w="2835" w:type="dxa"/>
            <w:shd w:val="clear" w:color="auto" w:fill="auto"/>
          </w:tcPr>
          <w:p w14:paraId="6A0EC73C" w14:textId="77777777" w:rsidR="000B7969" w:rsidRPr="006C4438" w:rsidRDefault="000B7969" w:rsidP="000B7969">
            <w:pPr>
              <w:pStyle w:val="TAL"/>
              <w:keepNext w:val="0"/>
              <w:keepLines w:val="0"/>
              <w:rPr>
                <w:rFonts w:cs="Arial"/>
                <w:sz w:val="16"/>
                <w:szCs w:val="18"/>
              </w:rPr>
            </w:pPr>
            <w:r w:rsidRPr="006C4438">
              <w:rPr>
                <w:sz w:val="16"/>
                <w:szCs w:val="18"/>
              </w:rPr>
              <w:t>E-UTRAN TDD hibernation and activation of known SCell in non-DRX</w:t>
            </w:r>
          </w:p>
        </w:tc>
        <w:tc>
          <w:tcPr>
            <w:tcW w:w="3685" w:type="dxa"/>
            <w:shd w:val="clear" w:color="auto" w:fill="auto"/>
          </w:tcPr>
          <w:p w14:paraId="53FE3AE9" w14:textId="77777777" w:rsidR="000B7969" w:rsidRPr="006C4438" w:rsidRDefault="000B7969" w:rsidP="000B7969">
            <w:pPr>
              <w:tabs>
                <w:tab w:val="right" w:pos="3469"/>
              </w:tabs>
              <w:overflowPunct/>
              <w:autoSpaceDE/>
              <w:autoSpaceDN/>
              <w:adjustRightInd/>
              <w:spacing w:after="0"/>
              <w:textAlignment w:val="auto"/>
              <w:rPr>
                <w:rFonts w:ascii="Arial" w:hAnsi="Arial" w:cs="Arial"/>
                <w:color w:val="000000"/>
                <w:sz w:val="16"/>
                <w:szCs w:val="16"/>
              </w:rPr>
            </w:pPr>
            <w:r w:rsidRPr="00A655B2">
              <w:rPr>
                <w:rFonts w:ascii="Arial" w:hAnsi="Arial" w:cs="Arial"/>
                <w:color w:val="000000"/>
                <w:sz w:val="16"/>
                <w:szCs w:val="16"/>
              </w:rPr>
              <w:t>Test case number changed</w:t>
            </w:r>
          </w:p>
        </w:tc>
        <w:tc>
          <w:tcPr>
            <w:tcW w:w="2835" w:type="dxa"/>
            <w:shd w:val="clear" w:color="auto" w:fill="auto"/>
          </w:tcPr>
          <w:p w14:paraId="5B26EEFC" w14:textId="3BEF977A" w:rsidR="000B7969" w:rsidRPr="006C4438" w:rsidRDefault="000B7969" w:rsidP="000B7969">
            <w:pPr>
              <w:overflowPunct/>
              <w:autoSpaceDE/>
              <w:autoSpaceDN/>
              <w:adjustRightInd/>
              <w:spacing w:after="0"/>
              <w:textAlignment w:val="auto"/>
              <w:rPr>
                <w:rFonts w:ascii="Calibri" w:hAnsi="Calibri" w:cs="Calibri"/>
                <w:color w:val="FF0000"/>
                <w:sz w:val="16"/>
                <w:szCs w:val="16"/>
              </w:rPr>
            </w:pPr>
            <w:r w:rsidRPr="00156FE2">
              <w:rPr>
                <w:rFonts w:ascii="Calibri" w:hAnsi="Calibri" w:cs="Calibri"/>
                <w:sz w:val="16"/>
                <w:szCs w:val="16"/>
              </w:rPr>
              <w:t>No impact (not in DCC)</w:t>
            </w:r>
          </w:p>
        </w:tc>
        <w:tc>
          <w:tcPr>
            <w:tcW w:w="2835" w:type="dxa"/>
            <w:shd w:val="clear" w:color="auto" w:fill="auto"/>
          </w:tcPr>
          <w:p w14:paraId="7FAB1A6D" w14:textId="0CF5F288" w:rsidR="000B7969" w:rsidRPr="006C4438" w:rsidRDefault="000B7969" w:rsidP="000B7969">
            <w:pPr>
              <w:rPr>
                <w:rFonts w:ascii="Calibri" w:hAnsi="Calibri" w:cs="Calibri"/>
                <w:color w:val="000000"/>
                <w:sz w:val="16"/>
                <w:szCs w:val="16"/>
              </w:rPr>
            </w:pPr>
            <w:r w:rsidRPr="0010409B">
              <w:rPr>
                <w:rFonts w:ascii="Calibri" w:hAnsi="Calibri" w:cs="Calibri"/>
                <w:sz w:val="16"/>
                <w:szCs w:val="16"/>
              </w:rPr>
              <w:t>No impact (not in PTCRB)</w:t>
            </w:r>
          </w:p>
        </w:tc>
      </w:tr>
      <w:tr w:rsidR="000B7969" w:rsidRPr="006C4438" w14:paraId="3D84DEAF" w14:textId="77777777" w:rsidTr="00A353C2">
        <w:tc>
          <w:tcPr>
            <w:tcW w:w="881" w:type="dxa"/>
            <w:shd w:val="clear" w:color="auto" w:fill="auto"/>
          </w:tcPr>
          <w:p w14:paraId="442EBE54" w14:textId="300A5D22" w:rsidR="000B7969" w:rsidRPr="006C4438" w:rsidRDefault="000B7969" w:rsidP="000B7969">
            <w:pPr>
              <w:rPr>
                <w:rFonts w:ascii="Arial" w:hAnsi="Arial" w:cs="Arial"/>
                <w:sz w:val="16"/>
                <w:szCs w:val="16"/>
              </w:rPr>
            </w:pPr>
            <w:r w:rsidRPr="00912851">
              <w:rPr>
                <w:rFonts w:ascii="Arial" w:hAnsi="Arial" w:cs="Arial"/>
                <w:sz w:val="16"/>
                <w:szCs w:val="16"/>
              </w:rPr>
              <w:t>36.521-3</w:t>
            </w:r>
          </w:p>
        </w:tc>
        <w:tc>
          <w:tcPr>
            <w:tcW w:w="1354" w:type="dxa"/>
            <w:shd w:val="clear" w:color="auto" w:fill="auto"/>
          </w:tcPr>
          <w:p w14:paraId="50486798" w14:textId="77777777" w:rsidR="000B7969" w:rsidRPr="006C4438" w:rsidRDefault="000B7969" w:rsidP="000B7969">
            <w:pPr>
              <w:pStyle w:val="TAL"/>
              <w:keepNext w:val="0"/>
              <w:keepLines w:val="0"/>
              <w:rPr>
                <w:rFonts w:cs="Arial"/>
                <w:sz w:val="16"/>
                <w:szCs w:val="18"/>
              </w:rPr>
            </w:pPr>
            <w:r w:rsidRPr="006C4438">
              <w:rPr>
                <w:sz w:val="16"/>
                <w:szCs w:val="18"/>
              </w:rPr>
              <w:t>8.16.10</w:t>
            </w:r>
            <w:ins w:id="11" w:author="Kangas, Matti (Nokia - FI/Oulu)" w:date="2022-04-23T21:25:00Z">
              <w:r w:rsidRPr="006C4438">
                <w:rPr>
                  <w:sz w:val="16"/>
                  <w:szCs w:val="18"/>
                </w:rPr>
                <w:t>4</w:t>
              </w:r>
            </w:ins>
            <w:del w:id="12" w:author="Kangas, Matti (Nokia - FI/Oulu)" w:date="2022-04-23T21:25:00Z">
              <w:r w:rsidRPr="006C4438" w:rsidDel="00776C75">
                <w:rPr>
                  <w:sz w:val="16"/>
                  <w:szCs w:val="18"/>
                </w:rPr>
                <w:delText>2</w:delText>
              </w:r>
            </w:del>
          </w:p>
        </w:tc>
        <w:tc>
          <w:tcPr>
            <w:tcW w:w="2835" w:type="dxa"/>
            <w:shd w:val="clear" w:color="auto" w:fill="auto"/>
          </w:tcPr>
          <w:p w14:paraId="04BB0C36" w14:textId="77777777" w:rsidR="000B7969" w:rsidRPr="006C4438" w:rsidRDefault="000B7969" w:rsidP="000B7969">
            <w:pPr>
              <w:pStyle w:val="TAL"/>
              <w:keepNext w:val="0"/>
              <w:keepLines w:val="0"/>
              <w:rPr>
                <w:rFonts w:cs="Arial"/>
                <w:sz w:val="16"/>
                <w:szCs w:val="18"/>
              </w:rPr>
            </w:pPr>
            <w:r w:rsidRPr="006C4438">
              <w:rPr>
                <w:sz w:val="16"/>
                <w:szCs w:val="18"/>
              </w:rPr>
              <w:t>E-UTRAN FDD hibernation and activation of unknown SCell in non-DRX</w:t>
            </w:r>
          </w:p>
        </w:tc>
        <w:tc>
          <w:tcPr>
            <w:tcW w:w="3685" w:type="dxa"/>
            <w:shd w:val="clear" w:color="auto" w:fill="auto"/>
          </w:tcPr>
          <w:p w14:paraId="16D02CDE" w14:textId="77777777" w:rsidR="000B7969" w:rsidRPr="006C4438" w:rsidRDefault="000B7969" w:rsidP="000B7969">
            <w:pPr>
              <w:tabs>
                <w:tab w:val="right" w:pos="3469"/>
              </w:tabs>
              <w:overflowPunct/>
              <w:autoSpaceDE/>
              <w:autoSpaceDN/>
              <w:adjustRightInd/>
              <w:spacing w:after="0"/>
              <w:textAlignment w:val="auto"/>
              <w:rPr>
                <w:rFonts w:ascii="Arial" w:hAnsi="Arial" w:cs="Arial"/>
                <w:color w:val="000000"/>
                <w:sz w:val="16"/>
                <w:szCs w:val="16"/>
              </w:rPr>
            </w:pPr>
            <w:r w:rsidRPr="00A655B2">
              <w:rPr>
                <w:rFonts w:ascii="Arial" w:hAnsi="Arial" w:cs="Arial"/>
                <w:color w:val="000000"/>
                <w:sz w:val="16"/>
                <w:szCs w:val="16"/>
              </w:rPr>
              <w:t>Test case number changed</w:t>
            </w:r>
          </w:p>
        </w:tc>
        <w:tc>
          <w:tcPr>
            <w:tcW w:w="2835" w:type="dxa"/>
            <w:shd w:val="clear" w:color="auto" w:fill="auto"/>
          </w:tcPr>
          <w:p w14:paraId="4B55EB6F" w14:textId="7192E973" w:rsidR="000B7969" w:rsidRPr="006C4438" w:rsidRDefault="000B7969" w:rsidP="000B7969">
            <w:pPr>
              <w:overflowPunct/>
              <w:autoSpaceDE/>
              <w:autoSpaceDN/>
              <w:adjustRightInd/>
              <w:spacing w:after="0"/>
              <w:textAlignment w:val="auto"/>
              <w:rPr>
                <w:rFonts w:ascii="Calibri" w:hAnsi="Calibri" w:cs="Calibri"/>
                <w:color w:val="FF0000"/>
                <w:sz w:val="16"/>
                <w:szCs w:val="16"/>
              </w:rPr>
            </w:pPr>
            <w:r w:rsidRPr="00156FE2">
              <w:rPr>
                <w:rFonts w:ascii="Calibri" w:hAnsi="Calibri" w:cs="Calibri"/>
                <w:sz w:val="16"/>
                <w:szCs w:val="16"/>
              </w:rPr>
              <w:t>No impact (not in DCC)</w:t>
            </w:r>
          </w:p>
        </w:tc>
        <w:tc>
          <w:tcPr>
            <w:tcW w:w="2835" w:type="dxa"/>
            <w:shd w:val="clear" w:color="auto" w:fill="auto"/>
          </w:tcPr>
          <w:p w14:paraId="3A35D04D" w14:textId="526613A3" w:rsidR="000B7969" w:rsidRPr="006C4438" w:rsidRDefault="000B7969" w:rsidP="000B7969">
            <w:pPr>
              <w:rPr>
                <w:rFonts w:ascii="Calibri" w:hAnsi="Calibri" w:cs="Calibri"/>
                <w:color w:val="000000"/>
                <w:sz w:val="16"/>
                <w:szCs w:val="16"/>
              </w:rPr>
            </w:pPr>
            <w:r w:rsidRPr="0010409B">
              <w:rPr>
                <w:rFonts w:ascii="Calibri" w:hAnsi="Calibri" w:cs="Calibri"/>
                <w:sz w:val="16"/>
                <w:szCs w:val="16"/>
              </w:rPr>
              <w:t>No impact (not in PTCRB)</w:t>
            </w:r>
          </w:p>
        </w:tc>
      </w:tr>
      <w:tr w:rsidR="000B7969" w:rsidRPr="006C4438" w14:paraId="641A2AEA" w14:textId="77777777" w:rsidTr="00A353C2">
        <w:tc>
          <w:tcPr>
            <w:tcW w:w="881" w:type="dxa"/>
            <w:shd w:val="clear" w:color="auto" w:fill="auto"/>
          </w:tcPr>
          <w:p w14:paraId="2D5FA8B5" w14:textId="57C20CFA" w:rsidR="000B7969" w:rsidRPr="006C4438" w:rsidRDefault="000B7969" w:rsidP="000B7969">
            <w:pPr>
              <w:rPr>
                <w:rFonts w:ascii="Arial" w:hAnsi="Arial" w:cs="Arial"/>
                <w:sz w:val="16"/>
                <w:szCs w:val="16"/>
              </w:rPr>
            </w:pPr>
            <w:r w:rsidRPr="00912851">
              <w:rPr>
                <w:rFonts w:ascii="Arial" w:hAnsi="Arial" w:cs="Arial"/>
                <w:sz w:val="16"/>
                <w:szCs w:val="16"/>
              </w:rPr>
              <w:t>36.521-3</w:t>
            </w:r>
          </w:p>
        </w:tc>
        <w:tc>
          <w:tcPr>
            <w:tcW w:w="1354" w:type="dxa"/>
            <w:shd w:val="clear" w:color="auto" w:fill="auto"/>
          </w:tcPr>
          <w:p w14:paraId="49D7E605" w14:textId="77777777" w:rsidR="000B7969" w:rsidRPr="006C4438" w:rsidRDefault="000B7969" w:rsidP="000B7969">
            <w:pPr>
              <w:pStyle w:val="TAL"/>
              <w:keepNext w:val="0"/>
              <w:keepLines w:val="0"/>
              <w:rPr>
                <w:rFonts w:cs="Arial"/>
                <w:sz w:val="16"/>
                <w:szCs w:val="18"/>
              </w:rPr>
            </w:pPr>
            <w:r w:rsidRPr="006C4438">
              <w:rPr>
                <w:sz w:val="16"/>
                <w:szCs w:val="18"/>
              </w:rPr>
              <w:t>8.16.10</w:t>
            </w:r>
            <w:ins w:id="13" w:author="Kangas, Matti (Nokia - FI/Oulu)" w:date="2022-04-23T21:25:00Z">
              <w:r w:rsidRPr="006C4438">
                <w:rPr>
                  <w:sz w:val="16"/>
                  <w:szCs w:val="18"/>
                </w:rPr>
                <w:t>4A</w:t>
              </w:r>
            </w:ins>
            <w:del w:id="14" w:author="Kangas, Matti (Nokia - FI/Oulu)" w:date="2022-04-23T21:25:00Z">
              <w:r w:rsidRPr="006C4438" w:rsidDel="00776C75">
                <w:rPr>
                  <w:sz w:val="16"/>
                  <w:szCs w:val="18"/>
                </w:rPr>
                <w:delText>3</w:delText>
              </w:r>
            </w:del>
          </w:p>
        </w:tc>
        <w:tc>
          <w:tcPr>
            <w:tcW w:w="2835" w:type="dxa"/>
            <w:shd w:val="clear" w:color="auto" w:fill="auto"/>
          </w:tcPr>
          <w:p w14:paraId="7AA0257B" w14:textId="77777777" w:rsidR="000B7969" w:rsidRPr="006C4438" w:rsidRDefault="000B7969" w:rsidP="000B7969">
            <w:pPr>
              <w:pStyle w:val="TAL"/>
              <w:keepNext w:val="0"/>
              <w:keepLines w:val="0"/>
              <w:rPr>
                <w:rFonts w:cs="Arial"/>
                <w:sz w:val="16"/>
                <w:szCs w:val="18"/>
              </w:rPr>
            </w:pPr>
            <w:r w:rsidRPr="006C4438">
              <w:rPr>
                <w:sz w:val="16"/>
                <w:szCs w:val="18"/>
              </w:rPr>
              <w:t>E-UTRAN TDD hibernation and activation of unknown SCell in non-DRX</w:t>
            </w:r>
          </w:p>
        </w:tc>
        <w:tc>
          <w:tcPr>
            <w:tcW w:w="3685" w:type="dxa"/>
            <w:shd w:val="clear" w:color="auto" w:fill="auto"/>
          </w:tcPr>
          <w:p w14:paraId="6CCACD73" w14:textId="77777777" w:rsidR="000B7969" w:rsidRPr="006C4438" w:rsidRDefault="000B7969" w:rsidP="000B7969">
            <w:pPr>
              <w:tabs>
                <w:tab w:val="right" w:pos="3469"/>
              </w:tabs>
              <w:overflowPunct/>
              <w:autoSpaceDE/>
              <w:autoSpaceDN/>
              <w:adjustRightInd/>
              <w:spacing w:after="0"/>
              <w:textAlignment w:val="auto"/>
              <w:rPr>
                <w:rFonts w:ascii="Arial" w:hAnsi="Arial" w:cs="Arial"/>
                <w:color w:val="000000"/>
                <w:sz w:val="16"/>
                <w:szCs w:val="16"/>
              </w:rPr>
            </w:pPr>
            <w:r w:rsidRPr="00A655B2">
              <w:rPr>
                <w:rFonts w:ascii="Arial" w:hAnsi="Arial" w:cs="Arial"/>
                <w:color w:val="000000"/>
                <w:sz w:val="16"/>
                <w:szCs w:val="16"/>
              </w:rPr>
              <w:t>Test case number changed</w:t>
            </w:r>
          </w:p>
        </w:tc>
        <w:tc>
          <w:tcPr>
            <w:tcW w:w="2835" w:type="dxa"/>
            <w:shd w:val="clear" w:color="auto" w:fill="auto"/>
          </w:tcPr>
          <w:p w14:paraId="3B38B907" w14:textId="2C12E195" w:rsidR="000B7969" w:rsidRPr="006C4438" w:rsidRDefault="000B7969" w:rsidP="000B7969">
            <w:pPr>
              <w:overflowPunct/>
              <w:autoSpaceDE/>
              <w:autoSpaceDN/>
              <w:adjustRightInd/>
              <w:spacing w:after="0"/>
              <w:textAlignment w:val="auto"/>
              <w:rPr>
                <w:rFonts w:ascii="Calibri" w:hAnsi="Calibri" w:cs="Calibri"/>
                <w:color w:val="FF0000"/>
                <w:sz w:val="16"/>
                <w:szCs w:val="16"/>
              </w:rPr>
            </w:pPr>
            <w:r w:rsidRPr="00156FE2">
              <w:rPr>
                <w:rFonts w:ascii="Calibri" w:hAnsi="Calibri" w:cs="Calibri"/>
                <w:sz w:val="16"/>
                <w:szCs w:val="16"/>
              </w:rPr>
              <w:t>No impact (not in DCC)</w:t>
            </w:r>
          </w:p>
        </w:tc>
        <w:tc>
          <w:tcPr>
            <w:tcW w:w="2835" w:type="dxa"/>
            <w:shd w:val="clear" w:color="auto" w:fill="auto"/>
          </w:tcPr>
          <w:p w14:paraId="0A1F0BF3" w14:textId="310C31F4" w:rsidR="000B7969" w:rsidRPr="006C4438" w:rsidRDefault="000B7969" w:rsidP="000B7969">
            <w:pPr>
              <w:rPr>
                <w:rFonts w:ascii="Calibri" w:hAnsi="Calibri" w:cs="Calibri"/>
                <w:color w:val="000000"/>
                <w:sz w:val="16"/>
                <w:szCs w:val="16"/>
              </w:rPr>
            </w:pPr>
            <w:r w:rsidRPr="0010409B">
              <w:rPr>
                <w:rFonts w:ascii="Calibri" w:hAnsi="Calibri" w:cs="Calibri"/>
                <w:sz w:val="16"/>
                <w:szCs w:val="16"/>
              </w:rPr>
              <w:t>No impact (not in PTCRB)</w:t>
            </w:r>
          </w:p>
        </w:tc>
      </w:tr>
      <w:tr w:rsidR="000B7969" w:rsidRPr="006C4438" w14:paraId="5306C2B4" w14:textId="77777777" w:rsidTr="00A353C2">
        <w:tc>
          <w:tcPr>
            <w:tcW w:w="881" w:type="dxa"/>
            <w:shd w:val="clear" w:color="auto" w:fill="auto"/>
          </w:tcPr>
          <w:p w14:paraId="5AED3157" w14:textId="15F9F93D" w:rsidR="000B7969" w:rsidRPr="006C4438" w:rsidRDefault="000B7969" w:rsidP="000B7969">
            <w:pPr>
              <w:rPr>
                <w:rFonts w:ascii="Arial" w:hAnsi="Arial" w:cs="Arial"/>
                <w:sz w:val="16"/>
                <w:szCs w:val="16"/>
              </w:rPr>
            </w:pPr>
            <w:r w:rsidRPr="00912851">
              <w:rPr>
                <w:rFonts w:ascii="Arial" w:hAnsi="Arial" w:cs="Arial"/>
                <w:sz w:val="16"/>
                <w:szCs w:val="16"/>
              </w:rPr>
              <w:t>36.521-3</w:t>
            </w:r>
          </w:p>
        </w:tc>
        <w:tc>
          <w:tcPr>
            <w:tcW w:w="1354" w:type="dxa"/>
            <w:shd w:val="clear" w:color="auto" w:fill="auto"/>
          </w:tcPr>
          <w:p w14:paraId="588ACABE" w14:textId="77777777" w:rsidR="000B7969" w:rsidRPr="006C4438" w:rsidRDefault="000B7969" w:rsidP="000B7969">
            <w:pPr>
              <w:pStyle w:val="TAL"/>
              <w:keepNext w:val="0"/>
              <w:keepLines w:val="0"/>
              <w:rPr>
                <w:rFonts w:cs="Arial"/>
                <w:sz w:val="16"/>
                <w:szCs w:val="18"/>
              </w:rPr>
            </w:pPr>
            <w:r w:rsidRPr="00C42BD6">
              <w:rPr>
                <w:lang w:eastAsia="zh-TW"/>
              </w:rPr>
              <w:t>8.16.95</w:t>
            </w:r>
          </w:p>
        </w:tc>
        <w:tc>
          <w:tcPr>
            <w:tcW w:w="2835" w:type="dxa"/>
            <w:shd w:val="clear" w:color="auto" w:fill="auto"/>
          </w:tcPr>
          <w:p w14:paraId="5F90C9B1" w14:textId="77777777" w:rsidR="000B7969" w:rsidRPr="006C4438" w:rsidRDefault="000B7969" w:rsidP="000B7969">
            <w:pPr>
              <w:pStyle w:val="TAL"/>
              <w:keepNext w:val="0"/>
              <w:keepLines w:val="0"/>
              <w:rPr>
                <w:rFonts w:cs="Arial"/>
                <w:sz w:val="16"/>
                <w:szCs w:val="18"/>
              </w:rPr>
            </w:pPr>
            <w:r w:rsidRPr="00C42BD6">
              <w:t>6</w:t>
            </w:r>
            <w:ins w:id="15" w:author="Jakub Kolodziej" w:date="2022-04-22T11:34:00Z">
              <w:r w:rsidRPr="00C42BD6">
                <w:t xml:space="preserve"> </w:t>
              </w:r>
            </w:ins>
            <w:r w:rsidRPr="00C42BD6">
              <w:t>DL CA Event Triggered Reporting under Deactivated SCells in Non-DRX with generic duplex modes</w:t>
            </w:r>
          </w:p>
        </w:tc>
        <w:tc>
          <w:tcPr>
            <w:tcW w:w="3685" w:type="dxa"/>
            <w:shd w:val="clear" w:color="auto" w:fill="auto"/>
          </w:tcPr>
          <w:p w14:paraId="50967001" w14:textId="77777777" w:rsidR="000B7969" w:rsidRPr="006C4438" w:rsidRDefault="000B7969" w:rsidP="000B7969">
            <w:pPr>
              <w:tabs>
                <w:tab w:val="right" w:pos="3469"/>
              </w:tabs>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Title changed</w:t>
            </w:r>
          </w:p>
        </w:tc>
        <w:tc>
          <w:tcPr>
            <w:tcW w:w="2835" w:type="dxa"/>
            <w:shd w:val="clear" w:color="auto" w:fill="auto"/>
          </w:tcPr>
          <w:p w14:paraId="3653B500" w14:textId="428F4613" w:rsidR="000B7969" w:rsidRPr="006C4438" w:rsidRDefault="000B7969" w:rsidP="000B7969">
            <w:pPr>
              <w:overflowPunct/>
              <w:autoSpaceDE/>
              <w:autoSpaceDN/>
              <w:adjustRightInd/>
              <w:spacing w:after="0"/>
              <w:textAlignment w:val="auto"/>
              <w:rPr>
                <w:rFonts w:ascii="Calibri" w:hAnsi="Calibri" w:cs="Calibri"/>
                <w:color w:val="FF0000"/>
                <w:sz w:val="16"/>
                <w:szCs w:val="16"/>
              </w:rPr>
            </w:pPr>
            <w:r w:rsidRPr="00156FE2">
              <w:rPr>
                <w:rFonts w:ascii="Calibri" w:hAnsi="Calibri" w:cs="Calibri"/>
                <w:sz w:val="16"/>
                <w:szCs w:val="16"/>
              </w:rPr>
              <w:t>No impact (not in DCC)</w:t>
            </w:r>
          </w:p>
        </w:tc>
        <w:tc>
          <w:tcPr>
            <w:tcW w:w="2835" w:type="dxa"/>
            <w:shd w:val="clear" w:color="auto" w:fill="auto"/>
          </w:tcPr>
          <w:p w14:paraId="44538449" w14:textId="38CE978D" w:rsidR="000B7969" w:rsidRPr="006C4438" w:rsidRDefault="000B7969" w:rsidP="000B7969">
            <w:pPr>
              <w:rPr>
                <w:rFonts w:ascii="Calibri" w:hAnsi="Calibri" w:cs="Calibri"/>
                <w:color w:val="000000"/>
                <w:sz w:val="16"/>
                <w:szCs w:val="16"/>
              </w:rPr>
            </w:pPr>
            <w:r w:rsidRPr="0010409B">
              <w:rPr>
                <w:rFonts w:ascii="Calibri" w:hAnsi="Calibri" w:cs="Calibri"/>
                <w:sz w:val="16"/>
                <w:szCs w:val="16"/>
              </w:rPr>
              <w:t>No impact (not in PTCRB)</w:t>
            </w:r>
          </w:p>
        </w:tc>
      </w:tr>
      <w:tr w:rsidR="006C4438" w:rsidRPr="00077CEB" w14:paraId="0C7B66BD" w14:textId="77777777" w:rsidTr="00A353C2">
        <w:tc>
          <w:tcPr>
            <w:tcW w:w="14425" w:type="dxa"/>
            <w:gridSpan w:val="6"/>
            <w:shd w:val="clear" w:color="auto" w:fill="DAEEF3"/>
          </w:tcPr>
          <w:p w14:paraId="3864C236" w14:textId="77777777" w:rsidR="006C4438" w:rsidRPr="00077CEB" w:rsidRDefault="006C4438" w:rsidP="006C4438">
            <w:pPr>
              <w:pStyle w:val="TAL"/>
              <w:rPr>
                <w:rFonts w:cs="Arial"/>
                <w:bCs/>
                <w:color w:val="FF0000"/>
                <w:sz w:val="16"/>
                <w:szCs w:val="16"/>
              </w:rPr>
            </w:pPr>
            <w:r w:rsidRPr="00077CEB">
              <w:rPr>
                <w:rFonts w:cs="Arial"/>
                <w:b/>
                <w:sz w:val="16"/>
                <w:szCs w:val="16"/>
              </w:rPr>
              <w:t>36.523-1/36.523-2 – E-UTRA protocol test cases</w:t>
            </w:r>
          </w:p>
        </w:tc>
      </w:tr>
      <w:tr w:rsidR="006C4438" w:rsidRPr="00077CEB" w14:paraId="13083DA1" w14:textId="77777777" w:rsidTr="00A353C2">
        <w:tc>
          <w:tcPr>
            <w:tcW w:w="14425" w:type="dxa"/>
            <w:gridSpan w:val="6"/>
            <w:shd w:val="clear" w:color="auto" w:fill="auto"/>
          </w:tcPr>
          <w:p w14:paraId="75212152" w14:textId="77777777" w:rsidR="006C4438" w:rsidRPr="00077CEB" w:rsidRDefault="006C4438" w:rsidP="006C4438">
            <w:pPr>
              <w:pStyle w:val="TAL"/>
              <w:rPr>
                <w:rFonts w:cs="Arial"/>
                <w:sz w:val="16"/>
                <w:szCs w:val="16"/>
              </w:rPr>
            </w:pPr>
            <w:r w:rsidRPr="00077CEB">
              <w:rPr>
                <w:rFonts w:cs="Arial"/>
                <w:sz w:val="16"/>
                <w:szCs w:val="16"/>
              </w:rPr>
              <w:t>No impact</w:t>
            </w:r>
          </w:p>
        </w:tc>
      </w:tr>
      <w:tr w:rsidR="006C4438" w:rsidRPr="00077CEB" w14:paraId="68CF8A47" w14:textId="77777777" w:rsidTr="00A353C2">
        <w:tc>
          <w:tcPr>
            <w:tcW w:w="14425" w:type="dxa"/>
            <w:gridSpan w:val="6"/>
            <w:shd w:val="clear" w:color="auto" w:fill="DAEEF3"/>
          </w:tcPr>
          <w:p w14:paraId="3110B3D4" w14:textId="0DA10AF9" w:rsidR="006C4438" w:rsidRPr="00077CEB" w:rsidRDefault="006C4438" w:rsidP="006C4438">
            <w:pPr>
              <w:pStyle w:val="TAL"/>
              <w:rPr>
                <w:rFonts w:cs="Arial"/>
                <w:bCs/>
                <w:color w:val="FF0000"/>
                <w:sz w:val="16"/>
                <w:szCs w:val="16"/>
              </w:rPr>
            </w:pPr>
            <w:r w:rsidRPr="00077CEB">
              <w:rPr>
                <w:rFonts w:cs="Arial"/>
                <w:b/>
                <w:sz w:val="16"/>
                <w:szCs w:val="16"/>
              </w:rPr>
              <w:t>36.579-2/36.579-4 - Mission Critical Push To Talk (MCPTT)</w:t>
            </w:r>
          </w:p>
        </w:tc>
      </w:tr>
      <w:tr w:rsidR="00A06915" w:rsidRPr="00A06915" w14:paraId="46DBA27A" w14:textId="77777777" w:rsidTr="00A353C2">
        <w:tc>
          <w:tcPr>
            <w:tcW w:w="881" w:type="dxa"/>
            <w:shd w:val="clear" w:color="auto" w:fill="auto"/>
          </w:tcPr>
          <w:p w14:paraId="227F200D" w14:textId="2EE0FC61" w:rsidR="00A06915" w:rsidRPr="00A06915" w:rsidRDefault="00A06915" w:rsidP="00A06915">
            <w:pPr>
              <w:rPr>
                <w:rFonts w:ascii="Arial" w:hAnsi="Arial" w:cs="Arial"/>
                <w:sz w:val="16"/>
                <w:szCs w:val="16"/>
              </w:rPr>
            </w:pPr>
            <w:r w:rsidRPr="00A06915">
              <w:rPr>
                <w:rFonts w:ascii="Arial" w:hAnsi="Arial" w:cs="Arial"/>
                <w:sz w:val="16"/>
                <w:szCs w:val="16"/>
              </w:rPr>
              <w:t>36.579-</w:t>
            </w:r>
            <w:r>
              <w:rPr>
                <w:rFonts w:ascii="Arial" w:hAnsi="Arial" w:cs="Arial"/>
                <w:sz w:val="16"/>
                <w:szCs w:val="16"/>
              </w:rPr>
              <w:t>2</w:t>
            </w:r>
          </w:p>
        </w:tc>
        <w:tc>
          <w:tcPr>
            <w:tcW w:w="1354" w:type="dxa"/>
            <w:shd w:val="clear" w:color="auto" w:fill="auto"/>
          </w:tcPr>
          <w:p w14:paraId="01FD4B26" w14:textId="52115847" w:rsidR="00A06915" w:rsidRPr="00A06915" w:rsidRDefault="00A06915" w:rsidP="00A06915">
            <w:pPr>
              <w:pStyle w:val="TAL"/>
              <w:keepNext w:val="0"/>
              <w:keepLines w:val="0"/>
              <w:rPr>
                <w:rFonts w:cs="Arial"/>
                <w:sz w:val="16"/>
                <w:szCs w:val="16"/>
              </w:rPr>
            </w:pPr>
            <w:r w:rsidRPr="00F6235E">
              <w:rPr>
                <w:sz w:val="16"/>
                <w:szCs w:val="16"/>
              </w:rPr>
              <w:t>5.1</w:t>
            </w:r>
          </w:p>
        </w:tc>
        <w:tc>
          <w:tcPr>
            <w:tcW w:w="2835" w:type="dxa"/>
            <w:shd w:val="clear" w:color="auto" w:fill="auto"/>
          </w:tcPr>
          <w:p w14:paraId="6D389BA9" w14:textId="7E747F12" w:rsidR="00A06915" w:rsidRPr="00A06915" w:rsidRDefault="00A06915" w:rsidP="00A06915">
            <w:pPr>
              <w:pStyle w:val="TAL"/>
              <w:keepNext w:val="0"/>
              <w:keepLines w:val="0"/>
              <w:rPr>
                <w:rFonts w:cs="Arial"/>
                <w:sz w:val="16"/>
                <w:szCs w:val="16"/>
              </w:rPr>
            </w:pPr>
            <w:del w:id="16" w:author="Langstraat, Patricia S. (Ctr)" w:date="2022-05-03T12:26:00Z">
              <w:r w:rsidRPr="00F6235E" w:rsidDel="00B17A47">
                <w:rPr>
                  <w:sz w:val="16"/>
                  <w:szCs w:val="16"/>
                </w:rPr>
                <w:delText xml:space="preserve">MCPTT / </w:delText>
              </w:r>
            </w:del>
            <w:r w:rsidRPr="00F6235E">
              <w:rPr>
                <w:sz w:val="16"/>
                <w:szCs w:val="16"/>
              </w:rPr>
              <w:t>Configuration / Authentication / User Authorisation / UE Configuration / User Profile / Key Generation</w:t>
            </w:r>
          </w:p>
        </w:tc>
        <w:tc>
          <w:tcPr>
            <w:tcW w:w="3685" w:type="dxa"/>
            <w:shd w:val="clear" w:color="auto" w:fill="auto"/>
          </w:tcPr>
          <w:p w14:paraId="2FB89EB4" w14:textId="77777777" w:rsidR="00A06915" w:rsidRPr="00A06915" w:rsidRDefault="00A06915" w:rsidP="00A06915">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58AD36FB" w14:textId="70D7DA18" w:rsidR="00A06915" w:rsidRPr="00A06915" w:rsidRDefault="00A353C2" w:rsidP="00A353C2">
            <w:pPr>
              <w:overflowPunct/>
              <w:autoSpaceDE/>
              <w:autoSpaceDN/>
              <w:adjustRightInd/>
              <w:spacing w:after="0"/>
              <w:textAlignment w:val="auto"/>
              <w:rPr>
                <w:rFonts w:ascii="Calibri" w:hAnsi="Calibri" w:cs="Calibri"/>
                <w:color w:val="FF0000"/>
                <w:sz w:val="16"/>
                <w:szCs w:val="16"/>
              </w:rPr>
            </w:pPr>
            <w:r>
              <w:rPr>
                <w:rFonts w:ascii="Calibri" w:hAnsi="Calibri" w:cs="Calibri"/>
                <w:color w:val="FF0000"/>
                <w:sz w:val="16"/>
                <w:szCs w:val="16"/>
              </w:rPr>
              <w:t>Impacted GCF WI(s):</w:t>
            </w:r>
            <w:r>
              <w:rPr>
                <w:rFonts w:ascii="Calibri" w:hAnsi="Calibri" w:cs="Calibri"/>
                <w:color w:val="FF0000"/>
                <w:sz w:val="16"/>
                <w:szCs w:val="16"/>
              </w:rPr>
              <w:t xml:space="preserve"> </w:t>
            </w:r>
            <w:r>
              <w:rPr>
                <w:rFonts w:ascii="Calibri" w:hAnsi="Calibri" w:cs="Calibri"/>
                <w:color w:val="FF0000"/>
                <w:sz w:val="16"/>
                <w:szCs w:val="16"/>
              </w:rPr>
              <w:t>WI-</w:t>
            </w:r>
            <w:r>
              <w:rPr>
                <w:rFonts w:ascii="Calibri" w:hAnsi="Calibri" w:cs="Calibri"/>
                <w:color w:val="FF0000"/>
                <w:sz w:val="16"/>
                <w:szCs w:val="16"/>
              </w:rPr>
              <w:t>288</w:t>
            </w:r>
          </w:p>
        </w:tc>
        <w:tc>
          <w:tcPr>
            <w:tcW w:w="2835" w:type="dxa"/>
            <w:shd w:val="clear" w:color="auto" w:fill="auto"/>
          </w:tcPr>
          <w:p w14:paraId="082321FD" w14:textId="3CB43A5C" w:rsidR="000B7969" w:rsidRPr="00A06915" w:rsidRDefault="000B7969" w:rsidP="00A06915">
            <w:pPr>
              <w:rPr>
                <w:rFonts w:ascii="Calibri" w:hAnsi="Calibri" w:cs="Calibri"/>
                <w:color w:val="000000"/>
                <w:sz w:val="16"/>
                <w:szCs w:val="16"/>
              </w:rPr>
            </w:pPr>
            <w:r>
              <w:rPr>
                <w:rFonts w:ascii="Calibri" w:hAnsi="Calibri" w:cs="Calibri"/>
                <w:color w:val="000000"/>
                <w:sz w:val="16"/>
                <w:szCs w:val="16"/>
              </w:rPr>
              <w:t>No impact (already aligned)</w:t>
            </w:r>
          </w:p>
        </w:tc>
      </w:tr>
      <w:tr w:rsidR="000B7969" w:rsidRPr="00A06915" w14:paraId="2C562F98" w14:textId="77777777" w:rsidTr="00A353C2">
        <w:tc>
          <w:tcPr>
            <w:tcW w:w="881" w:type="dxa"/>
            <w:shd w:val="clear" w:color="auto" w:fill="auto"/>
          </w:tcPr>
          <w:p w14:paraId="72F50BAB" w14:textId="2EB239DB" w:rsidR="000B7969" w:rsidRPr="00A06915" w:rsidRDefault="000B7969" w:rsidP="000B7969">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3DCD87CC" w14:textId="563BC93A" w:rsidR="000B7969" w:rsidRPr="00A06915" w:rsidRDefault="000B7969" w:rsidP="000B7969">
            <w:pPr>
              <w:pStyle w:val="TAL"/>
              <w:keepNext w:val="0"/>
              <w:keepLines w:val="0"/>
              <w:rPr>
                <w:rFonts w:cs="Arial"/>
                <w:sz w:val="16"/>
                <w:szCs w:val="16"/>
              </w:rPr>
            </w:pPr>
            <w:r w:rsidRPr="00F6235E">
              <w:rPr>
                <w:sz w:val="16"/>
                <w:szCs w:val="16"/>
              </w:rPr>
              <w:t>5.2</w:t>
            </w:r>
          </w:p>
        </w:tc>
        <w:tc>
          <w:tcPr>
            <w:tcW w:w="2835" w:type="dxa"/>
            <w:shd w:val="clear" w:color="auto" w:fill="auto"/>
          </w:tcPr>
          <w:p w14:paraId="10DF6D83" w14:textId="4EA3A14B" w:rsidR="000B7969" w:rsidRPr="00A06915" w:rsidRDefault="000B7969" w:rsidP="000B7969">
            <w:pPr>
              <w:pStyle w:val="TAL"/>
              <w:keepNext w:val="0"/>
              <w:keepLines w:val="0"/>
              <w:rPr>
                <w:rFonts w:cs="Arial"/>
                <w:sz w:val="16"/>
                <w:szCs w:val="16"/>
              </w:rPr>
            </w:pPr>
            <w:del w:id="17" w:author="Langstraat, Patricia S. (Ctr)" w:date="2022-05-03T12:27:00Z">
              <w:r w:rsidRPr="00F6235E" w:rsidDel="00B17A47">
                <w:rPr>
                  <w:sz w:val="16"/>
                  <w:szCs w:val="16"/>
                </w:rPr>
                <w:delText xml:space="preserve">MCPTT / </w:delText>
              </w:r>
            </w:del>
            <w:r w:rsidRPr="00F6235E">
              <w:rPr>
                <w:sz w:val="16"/>
                <w:szCs w:val="16"/>
              </w:rPr>
              <w:t>Configuration / Group Creation / Group Regroup Creation / Group Regroup Teardown</w:t>
            </w:r>
          </w:p>
        </w:tc>
        <w:tc>
          <w:tcPr>
            <w:tcW w:w="3685" w:type="dxa"/>
            <w:shd w:val="clear" w:color="auto" w:fill="auto"/>
          </w:tcPr>
          <w:p w14:paraId="6678EA3E" w14:textId="77777777" w:rsidR="000B7969" w:rsidRPr="00A06915" w:rsidRDefault="000B7969" w:rsidP="000B7969">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47BF3A71" w14:textId="315F93D5" w:rsidR="000B7969" w:rsidRPr="00A06915" w:rsidRDefault="000B7969" w:rsidP="000B7969">
            <w:pPr>
              <w:overflowPunct/>
              <w:autoSpaceDE/>
              <w:autoSpaceDN/>
              <w:adjustRightInd/>
              <w:spacing w:after="0"/>
              <w:textAlignment w:val="auto"/>
              <w:rPr>
                <w:rFonts w:ascii="Calibri" w:hAnsi="Calibri" w:cs="Calibri"/>
                <w:color w:val="FF0000"/>
                <w:sz w:val="16"/>
                <w:szCs w:val="16"/>
              </w:rPr>
            </w:pPr>
            <w:r w:rsidRPr="00DA0F0F">
              <w:rPr>
                <w:rFonts w:ascii="Calibri" w:hAnsi="Calibri" w:cs="Calibri"/>
                <w:color w:val="FF0000"/>
                <w:sz w:val="16"/>
                <w:szCs w:val="16"/>
              </w:rPr>
              <w:t>Impacted GCF WI(s): WI-288</w:t>
            </w:r>
          </w:p>
        </w:tc>
        <w:tc>
          <w:tcPr>
            <w:tcW w:w="2835" w:type="dxa"/>
            <w:shd w:val="clear" w:color="auto" w:fill="auto"/>
          </w:tcPr>
          <w:p w14:paraId="0E31ECCD" w14:textId="17B46793" w:rsidR="000B7969" w:rsidRPr="00A06915" w:rsidRDefault="000B7969" w:rsidP="000B7969">
            <w:pPr>
              <w:rPr>
                <w:rFonts w:ascii="Calibri" w:hAnsi="Calibri" w:cs="Calibri"/>
                <w:color w:val="000000"/>
                <w:sz w:val="16"/>
                <w:szCs w:val="16"/>
              </w:rPr>
            </w:pPr>
            <w:r w:rsidRPr="00E202ED">
              <w:rPr>
                <w:rFonts w:ascii="Calibri" w:hAnsi="Calibri" w:cs="Calibri"/>
                <w:color w:val="000000"/>
                <w:sz w:val="16"/>
                <w:szCs w:val="16"/>
              </w:rPr>
              <w:t>No impact (already aligned)</w:t>
            </w:r>
          </w:p>
        </w:tc>
      </w:tr>
      <w:tr w:rsidR="000B7969" w:rsidRPr="00A06915" w14:paraId="58B04685" w14:textId="77777777" w:rsidTr="00A353C2">
        <w:tc>
          <w:tcPr>
            <w:tcW w:w="881" w:type="dxa"/>
            <w:shd w:val="clear" w:color="auto" w:fill="auto"/>
          </w:tcPr>
          <w:p w14:paraId="016C99C3" w14:textId="02EBAAD7" w:rsidR="000B7969" w:rsidRPr="00A06915" w:rsidRDefault="000B7969" w:rsidP="000B7969">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3E538284" w14:textId="766F914F" w:rsidR="000B7969" w:rsidRPr="00A06915" w:rsidRDefault="000B7969" w:rsidP="000B7969">
            <w:pPr>
              <w:pStyle w:val="TAL"/>
              <w:keepNext w:val="0"/>
              <w:keepLines w:val="0"/>
              <w:rPr>
                <w:rFonts w:cs="Arial"/>
                <w:sz w:val="16"/>
                <w:szCs w:val="16"/>
              </w:rPr>
            </w:pPr>
            <w:r w:rsidRPr="00F6235E">
              <w:rPr>
                <w:sz w:val="16"/>
                <w:szCs w:val="16"/>
              </w:rPr>
              <w:t>5.3</w:t>
            </w:r>
          </w:p>
        </w:tc>
        <w:tc>
          <w:tcPr>
            <w:tcW w:w="2835" w:type="dxa"/>
            <w:shd w:val="clear" w:color="auto" w:fill="auto"/>
          </w:tcPr>
          <w:p w14:paraId="24C2D008" w14:textId="31268673" w:rsidR="000B7969" w:rsidRPr="00A06915" w:rsidRDefault="000B7969" w:rsidP="000B7969">
            <w:pPr>
              <w:pStyle w:val="TAL"/>
              <w:keepNext w:val="0"/>
              <w:keepLines w:val="0"/>
              <w:rPr>
                <w:rFonts w:cs="Arial"/>
                <w:sz w:val="16"/>
                <w:szCs w:val="16"/>
              </w:rPr>
            </w:pPr>
            <w:del w:id="18" w:author="Langstraat, Patricia S. (Ctr)" w:date="2022-05-03T12:27:00Z">
              <w:r w:rsidRPr="00F6235E" w:rsidDel="00B17A47">
                <w:rPr>
                  <w:sz w:val="16"/>
                  <w:szCs w:val="16"/>
                </w:rPr>
                <w:delText xml:space="preserve">MCPTT / </w:delText>
              </w:r>
            </w:del>
            <w:r w:rsidRPr="00F6235E">
              <w:rPr>
                <w:sz w:val="16"/>
                <w:szCs w:val="16"/>
              </w:rPr>
              <w:t>Configuration / Group Affiliation / Remote change / De-affiliation / Home MCPTT system</w:t>
            </w:r>
          </w:p>
        </w:tc>
        <w:tc>
          <w:tcPr>
            <w:tcW w:w="3685" w:type="dxa"/>
            <w:shd w:val="clear" w:color="auto" w:fill="auto"/>
          </w:tcPr>
          <w:p w14:paraId="60B38C2F" w14:textId="77777777" w:rsidR="000B7969" w:rsidRPr="00A06915" w:rsidRDefault="000B7969" w:rsidP="000B7969">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6315D9A3" w14:textId="3AB72ADF" w:rsidR="000B7969" w:rsidRPr="00A06915" w:rsidRDefault="000B7969" w:rsidP="000B7969">
            <w:pPr>
              <w:overflowPunct/>
              <w:autoSpaceDE/>
              <w:autoSpaceDN/>
              <w:adjustRightInd/>
              <w:spacing w:after="0"/>
              <w:textAlignment w:val="auto"/>
              <w:rPr>
                <w:rFonts w:ascii="Calibri" w:hAnsi="Calibri" w:cs="Calibri"/>
                <w:color w:val="FF0000"/>
                <w:sz w:val="16"/>
                <w:szCs w:val="16"/>
              </w:rPr>
            </w:pPr>
            <w:r w:rsidRPr="00DA0F0F">
              <w:rPr>
                <w:rFonts w:ascii="Calibri" w:hAnsi="Calibri" w:cs="Calibri"/>
                <w:color w:val="FF0000"/>
                <w:sz w:val="16"/>
                <w:szCs w:val="16"/>
              </w:rPr>
              <w:t>Impacted GCF WI(s): WI-288</w:t>
            </w:r>
          </w:p>
        </w:tc>
        <w:tc>
          <w:tcPr>
            <w:tcW w:w="2835" w:type="dxa"/>
            <w:shd w:val="clear" w:color="auto" w:fill="auto"/>
          </w:tcPr>
          <w:p w14:paraId="584B3800" w14:textId="7EF6427F" w:rsidR="000B7969" w:rsidRPr="00A06915" w:rsidRDefault="000B7969" w:rsidP="000B7969">
            <w:pPr>
              <w:rPr>
                <w:rFonts w:ascii="Calibri" w:hAnsi="Calibri" w:cs="Calibri"/>
                <w:color w:val="000000"/>
                <w:sz w:val="16"/>
                <w:szCs w:val="16"/>
              </w:rPr>
            </w:pPr>
            <w:r w:rsidRPr="00E202ED">
              <w:rPr>
                <w:rFonts w:ascii="Calibri" w:hAnsi="Calibri" w:cs="Calibri"/>
                <w:color w:val="000000"/>
                <w:sz w:val="16"/>
                <w:szCs w:val="16"/>
              </w:rPr>
              <w:t>No impact (already aligned)</w:t>
            </w:r>
          </w:p>
        </w:tc>
      </w:tr>
      <w:tr w:rsidR="000B7969" w:rsidRPr="00A06915" w14:paraId="4DCCE330" w14:textId="77777777" w:rsidTr="00A353C2">
        <w:tc>
          <w:tcPr>
            <w:tcW w:w="881" w:type="dxa"/>
            <w:shd w:val="clear" w:color="auto" w:fill="auto"/>
          </w:tcPr>
          <w:p w14:paraId="7D8E3314" w14:textId="4296422A" w:rsidR="000B7969" w:rsidRPr="00A06915" w:rsidRDefault="000B7969" w:rsidP="000B7969">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534A9381" w14:textId="2E00C245" w:rsidR="000B7969" w:rsidRPr="00A06915" w:rsidRDefault="000B7969" w:rsidP="000B7969">
            <w:pPr>
              <w:pStyle w:val="TAL"/>
              <w:keepNext w:val="0"/>
              <w:keepLines w:val="0"/>
              <w:rPr>
                <w:rFonts w:cs="Arial"/>
                <w:sz w:val="16"/>
                <w:szCs w:val="16"/>
              </w:rPr>
            </w:pPr>
            <w:r w:rsidRPr="00F6235E">
              <w:rPr>
                <w:sz w:val="16"/>
                <w:szCs w:val="16"/>
              </w:rPr>
              <w:t>5.4</w:t>
            </w:r>
          </w:p>
        </w:tc>
        <w:tc>
          <w:tcPr>
            <w:tcW w:w="2835" w:type="dxa"/>
            <w:shd w:val="clear" w:color="auto" w:fill="auto"/>
          </w:tcPr>
          <w:p w14:paraId="6F09A4D6" w14:textId="6E299865" w:rsidR="000B7969" w:rsidRPr="00A06915" w:rsidRDefault="000B7969" w:rsidP="000B7969">
            <w:pPr>
              <w:pStyle w:val="TAL"/>
              <w:keepNext w:val="0"/>
              <w:keepLines w:val="0"/>
              <w:rPr>
                <w:rFonts w:cs="Arial"/>
                <w:sz w:val="16"/>
                <w:szCs w:val="16"/>
              </w:rPr>
            </w:pPr>
            <w:del w:id="19" w:author="Langstraat, Patricia S. (Ctr)" w:date="2022-05-03T12:27:00Z">
              <w:r w:rsidRPr="00F6235E" w:rsidDel="00B17A47">
                <w:rPr>
                  <w:sz w:val="16"/>
                  <w:szCs w:val="16"/>
                </w:rPr>
                <w:delText xml:space="preserve">MCPTT / </w:delText>
              </w:r>
            </w:del>
            <w:r w:rsidRPr="00F6235E">
              <w:rPr>
                <w:sz w:val="16"/>
                <w:szCs w:val="16"/>
              </w:rPr>
              <w:t xml:space="preserve">Configuration / Pre-established Session Establishment / Pre-established Session </w:t>
            </w:r>
            <w:r w:rsidRPr="00F6235E">
              <w:rPr>
                <w:sz w:val="16"/>
                <w:szCs w:val="16"/>
              </w:rPr>
              <w:lastRenderedPageBreak/>
              <w:t>Modification / Pre-established Session Release</w:t>
            </w:r>
          </w:p>
        </w:tc>
        <w:tc>
          <w:tcPr>
            <w:tcW w:w="3685" w:type="dxa"/>
            <w:shd w:val="clear" w:color="auto" w:fill="auto"/>
          </w:tcPr>
          <w:p w14:paraId="600591F0" w14:textId="77777777" w:rsidR="000B7969" w:rsidRPr="00A06915" w:rsidRDefault="000B7969" w:rsidP="000B7969">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lastRenderedPageBreak/>
              <w:t>Title changed</w:t>
            </w:r>
          </w:p>
        </w:tc>
        <w:tc>
          <w:tcPr>
            <w:tcW w:w="2835" w:type="dxa"/>
            <w:shd w:val="clear" w:color="auto" w:fill="auto"/>
          </w:tcPr>
          <w:p w14:paraId="50BC891D" w14:textId="1FF47459" w:rsidR="000B7969" w:rsidRPr="00A06915" w:rsidRDefault="000B7969" w:rsidP="000B7969">
            <w:pPr>
              <w:overflowPunct/>
              <w:autoSpaceDE/>
              <w:autoSpaceDN/>
              <w:adjustRightInd/>
              <w:spacing w:after="0"/>
              <w:textAlignment w:val="auto"/>
              <w:rPr>
                <w:rFonts w:ascii="Calibri" w:hAnsi="Calibri" w:cs="Calibri"/>
                <w:color w:val="FF0000"/>
                <w:sz w:val="16"/>
                <w:szCs w:val="16"/>
              </w:rPr>
            </w:pPr>
            <w:r w:rsidRPr="00DA0F0F">
              <w:rPr>
                <w:rFonts w:ascii="Calibri" w:hAnsi="Calibri" w:cs="Calibri"/>
                <w:color w:val="FF0000"/>
                <w:sz w:val="16"/>
                <w:szCs w:val="16"/>
              </w:rPr>
              <w:t>Impacted GCF WI(s): WI-288</w:t>
            </w:r>
          </w:p>
        </w:tc>
        <w:tc>
          <w:tcPr>
            <w:tcW w:w="2835" w:type="dxa"/>
            <w:shd w:val="clear" w:color="auto" w:fill="auto"/>
          </w:tcPr>
          <w:p w14:paraId="6BE51112" w14:textId="48620902" w:rsidR="000B7969" w:rsidRPr="00A06915" w:rsidRDefault="000B7969" w:rsidP="000B7969">
            <w:pPr>
              <w:rPr>
                <w:rFonts w:ascii="Calibri" w:hAnsi="Calibri" w:cs="Calibri"/>
                <w:color w:val="000000"/>
                <w:sz w:val="16"/>
                <w:szCs w:val="16"/>
              </w:rPr>
            </w:pPr>
            <w:r w:rsidRPr="00E202ED">
              <w:rPr>
                <w:rFonts w:ascii="Calibri" w:hAnsi="Calibri" w:cs="Calibri"/>
                <w:color w:val="000000"/>
                <w:sz w:val="16"/>
                <w:szCs w:val="16"/>
              </w:rPr>
              <w:t>No impact (already aligned)</w:t>
            </w:r>
          </w:p>
        </w:tc>
      </w:tr>
      <w:tr w:rsidR="00A353C2" w:rsidRPr="00A06915" w14:paraId="1543FA9E" w14:textId="77777777" w:rsidTr="00A353C2">
        <w:tc>
          <w:tcPr>
            <w:tcW w:w="881" w:type="dxa"/>
            <w:shd w:val="clear" w:color="auto" w:fill="auto"/>
          </w:tcPr>
          <w:p w14:paraId="32F13B99" w14:textId="77777777" w:rsidR="00A353C2" w:rsidRPr="00A06915" w:rsidRDefault="00A353C2" w:rsidP="00A121D2">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6B882410" w14:textId="4887AB2A" w:rsidR="00A353C2" w:rsidRPr="00A06915" w:rsidRDefault="00A353C2" w:rsidP="00A121D2">
            <w:pPr>
              <w:pStyle w:val="TAL"/>
              <w:keepNext w:val="0"/>
              <w:keepLines w:val="0"/>
              <w:rPr>
                <w:rFonts w:cs="Arial"/>
                <w:sz w:val="16"/>
                <w:szCs w:val="16"/>
              </w:rPr>
            </w:pPr>
            <w:r w:rsidRPr="00F6235E">
              <w:rPr>
                <w:sz w:val="16"/>
                <w:szCs w:val="16"/>
              </w:rPr>
              <w:t>5.</w:t>
            </w:r>
            <w:r>
              <w:rPr>
                <w:sz w:val="16"/>
                <w:szCs w:val="16"/>
              </w:rPr>
              <w:t>5</w:t>
            </w:r>
          </w:p>
        </w:tc>
        <w:tc>
          <w:tcPr>
            <w:tcW w:w="2835" w:type="dxa"/>
            <w:shd w:val="clear" w:color="auto" w:fill="auto"/>
          </w:tcPr>
          <w:p w14:paraId="60DC5E97" w14:textId="77777777" w:rsidR="00A353C2" w:rsidRPr="00A06915" w:rsidRDefault="00A353C2" w:rsidP="00A121D2">
            <w:pPr>
              <w:pStyle w:val="TAL"/>
              <w:keepNext w:val="0"/>
              <w:keepLines w:val="0"/>
              <w:rPr>
                <w:rFonts w:cs="Arial"/>
                <w:sz w:val="16"/>
                <w:szCs w:val="16"/>
              </w:rPr>
            </w:pPr>
            <w:del w:id="20" w:author="Langstraat, Patricia S. (Ctr)" w:date="2022-05-03T12:27:00Z">
              <w:r w:rsidRPr="00F6235E" w:rsidDel="00B17A47">
                <w:rPr>
                  <w:sz w:val="16"/>
                  <w:szCs w:val="16"/>
                </w:rPr>
                <w:delText xml:space="preserve">MCPTT / </w:delText>
              </w:r>
            </w:del>
            <w:r w:rsidRPr="00F6235E">
              <w:rPr>
                <w:sz w:val="16"/>
                <w:szCs w:val="16"/>
              </w:rPr>
              <w:t>Configuration / Pre-established Session Establishment / Pre-established Session Modification / Pre-established Session Release</w:t>
            </w:r>
          </w:p>
        </w:tc>
        <w:tc>
          <w:tcPr>
            <w:tcW w:w="3685" w:type="dxa"/>
            <w:shd w:val="clear" w:color="auto" w:fill="auto"/>
          </w:tcPr>
          <w:p w14:paraId="0125AC8A" w14:textId="6EAB1A53" w:rsidR="00A353C2" w:rsidRPr="00A06915" w:rsidRDefault="00A353C2" w:rsidP="00A121D2">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r>
              <w:rPr>
                <w:rFonts w:ascii="Arial" w:hAnsi="Arial" w:cs="Arial"/>
                <w:color w:val="000000"/>
                <w:sz w:val="16"/>
                <w:szCs w:val="16"/>
              </w:rPr>
              <w:br/>
              <w:t>(Not changed at RAN5#95-2 but have been changed at a previous RAN5 meeting)</w:t>
            </w:r>
          </w:p>
        </w:tc>
        <w:tc>
          <w:tcPr>
            <w:tcW w:w="2835" w:type="dxa"/>
            <w:shd w:val="clear" w:color="auto" w:fill="auto"/>
          </w:tcPr>
          <w:p w14:paraId="1D58C9E8" w14:textId="77777777" w:rsidR="00A353C2" w:rsidRPr="00A06915" w:rsidRDefault="00A353C2" w:rsidP="00A121D2">
            <w:pPr>
              <w:overflowPunct/>
              <w:autoSpaceDE/>
              <w:autoSpaceDN/>
              <w:adjustRightInd/>
              <w:spacing w:after="0"/>
              <w:textAlignment w:val="auto"/>
              <w:rPr>
                <w:rFonts w:ascii="Calibri" w:hAnsi="Calibri" w:cs="Calibri"/>
                <w:color w:val="FF0000"/>
                <w:sz w:val="16"/>
                <w:szCs w:val="16"/>
              </w:rPr>
            </w:pPr>
            <w:r w:rsidRPr="00DA0F0F">
              <w:rPr>
                <w:rFonts w:ascii="Calibri" w:hAnsi="Calibri" w:cs="Calibri"/>
                <w:color w:val="FF0000"/>
                <w:sz w:val="16"/>
                <w:szCs w:val="16"/>
              </w:rPr>
              <w:t>Impacted GCF WI(s): WI-288</w:t>
            </w:r>
          </w:p>
        </w:tc>
        <w:tc>
          <w:tcPr>
            <w:tcW w:w="2835" w:type="dxa"/>
            <w:shd w:val="clear" w:color="auto" w:fill="auto"/>
          </w:tcPr>
          <w:p w14:paraId="72467D5B" w14:textId="24A4E80C" w:rsidR="00A353C2" w:rsidRPr="00A06915" w:rsidRDefault="000B7969" w:rsidP="00A121D2">
            <w:pPr>
              <w:rPr>
                <w:rFonts w:ascii="Calibri" w:hAnsi="Calibri" w:cs="Calibri"/>
                <w:color w:val="000000"/>
                <w:sz w:val="16"/>
                <w:szCs w:val="16"/>
              </w:rPr>
            </w:pPr>
            <w:r>
              <w:rPr>
                <w:rFonts w:ascii="Calibri" w:hAnsi="Calibri" w:cs="Calibri"/>
                <w:color w:val="000000"/>
                <w:sz w:val="16"/>
                <w:szCs w:val="16"/>
              </w:rPr>
              <w:t>No impact (already aligned)</w:t>
            </w:r>
          </w:p>
        </w:tc>
      </w:tr>
      <w:tr w:rsidR="00A06915" w:rsidRPr="00A06915" w14:paraId="39B2DC7B" w14:textId="77777777" w:rsidTr="00A353C2">
        <w:tc>
          <w:tcPr>
            <w:tcW w:w="881" w:type="dxa"/>
            <w:shd w:val="clear" w:color="auto" w:fill="auto"/>
          </w:tcPr>
          <w:p w14:paraId="483487D2" w14:textId="3F675A89" w:rsidR="00A06915" w:rsidRPr="00A06915" w:rsidRDefault="00A06915" w:rsidP="00A06915">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224B65E6" w14:textId="20C3C070" w:rsidR="00A06915" w:rsidRPr="00A06915" w:rsidRDefault="00A06915" w:rsidP="00A06915">
            <w:pPr>
              <w:pStyle w:val="TAL"/>
              <w:keepNext w:val="0"/>
              <w:keepLines w:val="0"/>
              <w:rPr>
                <w:rFonts w:cs="Arial"/>
                <w:sz w:val="16"/>
                <w:szCs w:val="16"/>
              </w:rPr>
            </w:pPr>
            <w:r w:rsidRPr="00F6235E">
              <w:rPr>
                <w:sz w:val="16"/>
                <w:szCs w:val="16"/>
              </w:rPr>
              <w:t>6.1.1.1</w:t>
            </w:r>
          </w:p>
        </w:tc>
        <w:tc>
          <w:tcPr>
            <w:tcW w:w="2835" w:type="dxa"/>
            <w:shd w:val="clear" w:color="auto" w:fill="auto"/>
          </w:tcPr>
          <w:p w14:paraId="4190DD87" w14:textId="10BA3C64" w:rsidR="00A06915" w:rsidRPr="00A06915" w:rsidRDefault="00A06915" w:rsidP="00A06915">
            <w:pPr>
              <w:pStyle w:val="TAL"/>
              <w:keepNext w:val="0"/>
              <w:keepLines w:val="0"/>
              <w:rPr>
                <w:rFonts w:cs="Arial"/>
                <w:sz w:val="16"/>
                <w:szCs w:val="16"/>
              </w:rPr>
            </w:pPr>
            <w:del w:id="21" w:author="Langstraat, Patricia S. (Ctr)" w:date="2022-05-03T12:29:00Z">
              <w:r w:rsidRPr="00F6235E" w:rsidDel="00B17A47">
                <w:rPr>
                  <w:sz w:val="16"/>
                  <w:szCs w:val="16"/>
                </w:rPr>
                <w:delText xml:space="preserve">MCPTT / </w:delText>
              </w:r>
            </w:del>
            <w:r w:rsidRPr="00F6235E">
              <w:rPr>
                <w:sz w:val="16"/>
                <w:szCs w:val="16"/>
              </w:rPr>
              <w:t xml:space="preserve">On-network / On-demand Pre-arranged Group Call / Automatic Commencement Mode / </w:t>
            </w:r>
            <w:ins w:id="22" w:author="Langstraat, Patricia S. (Ctr)" w:date="2022-05-03T12:30:00Z">
              <w:r w:rsidRPr="00F6235E">
                <w:rPr>
                  <w:sz w:val="16"/>
                  <w:szCs w:val="16"/>
                </w:rPr>
                <w:t>End-to-end</w:t>
              </w:r>
            </w:ins>
            <w:ins w:id="23" w:author="Langstraat, Patricia S. (Ctr)" w:date="2022-05-03T12:31:00Z">
              <w:r w:rsidRPr="00F6235E">
                <w:rPr>
                  <w:sz w:val="16"/>
                  <w:szCs w:val="16"/>
                </w:rPr>
                <w:t xml:space="preserve"> comm</w:t>
              </w:r>
            </w:ins>
            <w:ins w:id="24" w:author="Langstraat, Patricia S. (Ctr)" w:date="2022-05-05T18:32:00Z">
              <w:r w:rsidRPr="00F6235E">
                <w:rPr>
                  <w:sz w:val="16"/>
                  <w:szCs w:val="16"/>
                </w:rPr>
                <w:t>u</w:t>
              </w:r>
            </w:ins>
            <w:ins w:id="25" w:author="Langstraat, Patricia S. (Ctr)" w:date="2022-05-03T12:31:00Z">
              <w:r w:rsidRPr="00F6235E">
                <w:rPr>
                  <w:sz w:val="16"/>
                  <w:szCs w:val="16"/>
                </w:rPr>
                <w:t>n</w:t>
              </w:r>
            </w:ins>
            <w:ins w:id="26" w:author="Langstraat, Patricia S. (Ctr)" w:date="2022-05-05T18:32:00Z">
              <w:r w:rsidRPr="00F6235E">
                <w:rPr>
                  <w:sz w:val="16"/>
                  <w:szCs w:val="16"/>
                </w:rPr>
                <w:t>i</w:t>
              </w:r>
            </w:ins>
            <w:ins w:id="27" w:author="Langstraat, Patricia S. (Ctr)" w:date="2022-05-03T12:31:00Z">
              <w:r w:rsidRPr="00F6235E">
                <w:rPr>
                  <w:sz w:val="16"/>
                  <w:szCs w:val="16"/>
                </w:rPr>
                <w:t xml:space="preserve">cation security / </w:t>
              </w:r>
            </w:ins>
            <w:r w:rsidRPr="00F6235E">
              <w:rPr>
                <w:sz w:val="16"/>
                <w:szCs w:val="16"/>
              </w:rPr>
              <w:t>Floor Control / Upgrade to Emergency Group Call / Cancel Emergency State / Upgrade to Imminent Peril Group Call / Cancel Imminent Peril State / Client Originated (CO)</w:t>
            </w:r>
          </w:p>
        </w:tc>
        <w:tc>
          <w:tcPr>
            <w:tcW w:w="3685" w:type="dxa"/>
            <w:shd w:val="clear" w:color="auto" w:fill="auto"/>
          </w:tcPr>
          <w:p w14:paraId="6D8F6DFD" w14:textId="77777777" w:rsidR="00A06915" w:rsidRPr="00A06915" w:rsidRDefault="00A06915" w:rsidP="00A06915">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327B7CF8" w14:textId="572C29B5" w:rsidR="00A06915" w:rsidRPr="00A06915" w:rsidRDefault="00A353C2" w:rsidP="00A06915">
            <w:pPr>
              <w:overflowPunct/>
              <w:autoSpaceDE/>
              <w:autoSpaceDN/>
              <w:adjustRightInd/>
              <w:spacing w:after="0"/>
              <w:textAlignment w:val="auto"/>
              <w:rPr>
                <w:rFonts w:ascii="Calibri" w:hAnsi="Calibri" w:cs="Calibri"/>
                <w:color w:val="FF0000"/>
                <w:sz w:val="16"/>
                <w:szCs w:val="16"/>
              </w:rPr>
            </w:pPr>
            <w:r w:rsidRPr="00DA0F0F">
              <w:rPr>
                <w:rFonts w:ascii="Calibri" w:hAnsi="Calibri" w:cs="Calibri"/>
                <w:color w:val="FF0000"/>
                <w:sz w:val="16"/>
                <w:szCs w:val="16"/>
              </w:rPr>
              <w:t>Impacted GCF WI(s): WI-288</w:t>
            </w:r>
          </w:p>
        </w:tc>
        <w:tc>
          <w:tcPr>
            <w:tcW w:w="2835" w:type="dxa"/>
            <w:shd w:val="clear" w:color="auto" w:fill="auto"/>
          </w:tcPr>
          <w:p w14:paraId="46760BE3" w14:textId="58A9D002" w:rsidR="00A06915" w:rsidRPr="000B7969" w:rsidRDefault="000B7969" w:rsidP="00A06915">
            <w:pPr>
              <w:rPr>
                <w:rFonts w:ascii="Calibri" w:hAnsi="Calibri" w:cs="Calibri"/>
                <w:color w:val="FF0000"/>
                <w:sz w:val="16"/>
                <w:szCs w:val="16"/>
              </w:rPr>
            </w:pPr>
            <w:r w:rsidRPr="000B7969">
              <w:rPr>
                <w:rFonts w:ascii="Calibri" w:hAnsi="Calibri" w:cs="Calibri"/>
                <w:color w:val="FF0000"/>
                <w:sz w:val="16"/>
                <w:szCs w:val="16"/>
              </w:rPr>
              <w:t xml:space="preserve">Imapcted RFT: </w:t>
            </w:r>
            <w:r w:rsidRPr="000B7969">
              <w:rPr>
                <w:rFonts w:ascii="Calibri" w:hAnsi="Calibri" w:cs="Calibri"/>
                <w:color w:val="FF0000"/>
                <w:sz w:val="16"/>
                <w:szCs w:val="16"/>
              </w:rPr>
              <w:br/>
            </w:r>
            <w:r w:rsidRPr="000B7969">
              <w:rPr>
                <w:rFonts w:ascii="Calibri" w:hAnsi="Calibri" w:cs="Calibri"/>
                <w:color w:val="FF0000"/>
                <w:sz w:val="16"/>
                <w:szCs w:val="16"/>
              </w:rPr>
              <w:t>153:Mission Critical Services</w:t>
            </w:r>
          </w:p>
        </w:tc>
      </w:tr>
      <w:tr w:rsidR="000B7969" w:rsidRPr="00A06915" w14:paraId="333AF8A7" w14:textId="77777777" w:rsidTr="00A353C2">
        <w:tc>
          <w:tcPr>
            <w:tcW w:w="881" w:type="dxa"/>
            <w:shd w:val="clear" w:color="auto" w:fill="auto"/>
          </w:tcPr>
          <w:p w14:paraId="1DC12C6F" w14:textId="267E76A1" w:rsidR="000B7969" w:rsidRPr="00A06915" w:rsidRDefault="000B7969" w:rsidP="000B7969">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16D25852" w14:textId="53AB888A" w:rsidR="000B7969" w:rsidRPr="00A06915" w:rsidRDefault="000B7969" w:rsidP="000B7969">
            <w:pPr>
              <w:pStyle w:val="TAL"/>
              <w:keepNext w:val="0"/>
              <w:keepLines w:val="0"/>
              <w:rPr>
                <w:rFonts w:cs="Arial"/>
                <w:sz w:val="16"/>
                <w:szCs w:val="16"/>
              </w:rPr>
            </w:pPr>
            <w:r w:rsidRPr="00F6235E">
              <w:rPr>
                <w:sz w:val="16"/>
                <w:szCs w:val="16"/>
              </w:rPr>
              <w:t>6.1.1.2</w:t>
            </w:r>
          </w:p>
        </w:tc>
        <w:tc>
          <w:tcPr>
            <w:tcW w:w="2835" w:type="dxa"/>
            <w:shd w:val="clear" w:color="auto" w:fill="auto"/>
          </w:tcPr>
          <w:p w14:paraId="1E930BE5" w14:textId="09D4C916" w:rsidR="000B7969" w:rsidRPr="00A06915" w:rsidRDefault="000B7969" w:rsidP="000B7969">
            <w:pPr>
              <w:pStyle w:val="TAL"/>
              <w:keepNext w:val="0"/>
              <w:keepLines w:val="0"/>
              <w:rPr>
                <w:rFonts w:cs="Arial"/>
                <w:sz w:val="16"/>
                <w:szCs w:val="16"/>
              </w:rPr>
            </w:pPr>
            <w:del w:id="28" w:author="Langstraat, Patricia S. (Ctr)" w:date="2022-05-03T12:32:00Z">
              <w:r w:rsidRPr="00F6235E" w:rsidDel="00A531D8">
                <w:rPr>
                  <w:sz w:val="16"/>
                  <w:szCs w:val="16"/>
                </w:rPr>
                <w:delText xml:space="preserve">MCPTT / </w:delText>
              </w:r>
            </w:del>
            <w:r w:rsidRPr="00A353C2">
              <w:rPr>
                <w:sz w:val="16"/>
                <w:szCs w:val="16"/>
              </w:rPr>
              <w:t>Configuration / Determination of MCPTT Service Settings / Current Active MCPTT Settings / De-subscribe</w:t>
            </w:r>
          </w:p>
        </w:tc>
        <w:tc>
          <w:tcPr>
            <w:tcW w:w="3685" w:type="dxa"/>
            <w:shd w:val="clear" w:color="auto" w:fill="auto"/>
          </w:tcPr>
          <w:p w14:paraId="0A3C1C52" w14:textId="4547CDB3" w:rsidR="000B7969" w:rsidRPr="00A06915" w:rsidRDefault="000B7969" w:rsidP="000B7969">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3F173E3F" w14:textId="5448FC1D" w:rsidR="000B7969" w:rsidRPr="00A06915" w:rsidRDefault="000B7969" w:rsidP="000B7969">
            <w:pPr>
              <w:overflowPunct/>
              <w:autoSpaceDE/>
              <w:autoSpaceDN/>
              <w:adjustRightInd/>
              <w:spacing w:after="0"/>
              <w:textAlignment w:val="auto"/>
              <w:rPr>
                <w:rFonts w:ascii="Calibri" w:hAnsi="Calibri" w:cs="Calibri"/>
                <w:color w:val="FF0000"/>
                <w:sz w:val="16"/>
                <w:szCs w:val="16"/>
              </w:rPr>
            </w:pPr>
            <w:r w:rsidRPr="00DA0F0F">
              <w:rPr>
                <w:rFonts w:ascii="Calibri" w:hAnsi="Calibri" w:cs="Calibri"/>
                <w:color w:val="FF0000"/>
                <w:sz w:val="16"/>
                <w:szCs w:val="16"/>
              </w:rPr>
              <w:t>Impacted GCF WI(s): WI-288</w:t>
            </w:r>
          </w:p>
        </w:tc>
        <w:tc>
          <w:tcPr>
            <w:tcW w:w="2835" w:type="dxa"/>
            <w:shd w:val="clear" w:color="auto" w:fill="auto"/>
          </w:tcPr>
          <w:p w14:paraId="79BBC329" w14:textId="5DC5D946" w:rsidR="000B7969" w:rsidRPr="00A06915" w:rsidRDefault="000B7969" w:rsidP="000B7969">
            <w:pPr>
              <w:rPr>
                <w:rFonts w:ascii="Calibri" w:hAnsi="Calibri" w:cs="Calibri"/>
                <w:color w:val="000000"/>
                <w:sz w:val="16"/>
                <w:szCs w:val="16"/>
              </w:rPr>
            </w:pPr>
            <w:r w:rsidRPr="00DC20B2">
              <w:rPr>
                <w:rFonts w:ascii="Calibri" w:hAnsi="Calibri" w:cs="Calibri"/>
                <w:color w:val="000000"/>
                <w:sz w:val="16"/>
                <w:szCs w:val="16"/>
              </w:rPr>
              <w:t>No impact (already aligned)</w:t>
            </w:r>
          </w:p>
        </w:tc>
      </w:tr>
      <w:tr w:rsidR="000B7969" w:rsidRPr="00A06915" w14:paraId="4D564026" w14:textId="77777777" w:rsidTr="00A353C2">
        <w:tc>
          <w:tcPr>
            <w:tcW w:w="881" w:type="dxa"/>
            <w:shd w:val="clear" w:color="auto" w:fill="auto"/>
          </w:tcPr>
          <w:p w14:paraId="7861E2C6" w14:textId="1385F1C7" w:rsidR="000B7969" w:rsidRPr="00A06915" w:rsidRDefault="000B7969" w:rsidP="000B7969">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5E45CA67" w14:textId="41542907" w:rsidR="000B7969" w:rsidRPr="00A06915" w:rsidRDefault="000B7969" w:rsidP="000B7969">
            <w:pPr>
              <w:pStyle w:val="TAL"/>
              <w:keepNext w:val="0"/>
              <w:keepLines w:val="0"/>
              <w:rPr>
                <w:rFonts w:cs="Arial"/>
                <w:sz w:val="16"/>
                <w:szCs w:val="16"/>
              </w:rPr>
            </w:pPr>
            <w:r w:rsidRPr="00F6235E">
              <w:rPr>
                <w:sz w:val="16"/>
                <w:szCs w:val="16"/>
              </w:rPr>
              <w:t>6.1.1.3</w:t>
            </w:r>
          </w:p>
        </w:tc>
        <w:tc>
          <w:tcPr>
            <w:tcW w:w="2835" w:type="dxa"/>
            <w:shd w:val="clear" w:color="auto" w:fill="auto"/>
          </w:tcPr>
          <w:p w14:paraId="3672B0A7" w14:textId="54B6D92B" w:rsidR="000B7969" w:rsidRPr="00A06915" w:rsidRDefault="000B7969" w:rsidP="000B7969">
            <w:pPr>
              <w:pStyle w:val="TAL"/>
              <w:keepNext w:val="0"/>
              <w:keepLines w:val="0"/>
              <w:rPr>
                <w:rFonts w:cs="Arial"/>
                <w:sz w:val="16"/>
                <w:szCs w:val="16"/>
              </w:rPr>
            </w:pPr>
            <w:del w:id="29" w:author="Langstraat, Patricia S. (Ctr)" w:date="2022-05-03T12:33:00Z">
              <w:r w:rsidRPr="00F6235E" w:rsidDel="00A531D8">
                <w:rPr>
                  <w:sz w:val="16"/>
                  <w:szCs w:val="16"/>
                </w:rPr>
                <w:delText xml:space="preserve">MCPTT / </w:delText>
              </w:r>
            </w:del>
            <w:r w:rsidRPr="00F6235E">
              <w:rPr>
                <w:sz w:val="16"/>
                <w:szCs w:val="16"/>
              </w:rPr>
              <w:t>On-network / On-demand Pre-arranged Group Call / Manual Commencement Mode / Client Originated (CO)</w:t>
            </w:r>
          </w:p>
        </w:tc>
        <w:tc>
          <w:tcPr>
            <w:tcW w:w="3685" w:type="dxa"/>
            <w:shd w:val="clear" w:color="auto" w:fill="auto"/>
          </w:tcPr>
          <w:p w14:paraId="68EFCB56" w14:textId="77777777" w:rsidR="000B7969" w:rsidRPr="00A06915" w:rsidRDefault="000B7969" w:rsidP="000B7969">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525885D2" w14:textId="0EFCCBF1" w:rsidR="000B7969" w:rsidRPr="00A06915" w:rsidRDefault="000B7969" w:rsidP="000B7969">
            <w:pPr>
              <w:overflowPunct/>
              <w:autoSpaceDE/>
              <w:autoSpaceDN/>
              <w:adjustRightInd/>
              <w:spacing w:after="0"/>
              <w:textAlignment w:val="auto"/>
              <w:rPr>
                <w:rFonts w:ascii="Calibri" w:hAnsi="Calibri" w:cs="Calibri"/>
                <w:color w:val="FF0000"/>
                <w:sz w:val="16"/>
                <w:szCs w:val="16"/>
              </w:rPr>
            </w:pPr>
            <w:r w:rsidRPr="00DA0F0F">
              <w:rPr>
                <w:rFonts w:ascii="Calibri" w:hAnsi="Calibri" w:cs="Calibri"/>
                <w:color w:val="FF0000"/>
                <w:sz w:val="16"/>
                <w:szCs w:val="16"/>
              </w:rPr>
              <w:t>Impacted GCF WI(s): WI-288</w:t>
            </w:r>
          </w:p>
        </w:tc>
        <w:tc>
          <w:tcPr>
            <w:tcW w:w="2835" w:type="dxa"/>
            <w:shd w:val="clear" w:color="auto" w:fill="auto"/>
          </w:tcPr>
          <w:p w14:paraId="2912B27D" w14:textId="0A2D4872" w:rsidR="000B7969" w:rsidRPr="00A06915" w:rsidRDefault="000B7969" w:rsidP="000B7969">
            <w:pPr>
              <w:rPr>
                <w:rFonts w:ascii="Calibri" w:hAnsi="Calibri" w:cs="Calibri"/>
                <w:color w:val="000000"/>
                <w:sz w:val="16"/>
                <w:szCs w:val="16"/>
              </w:rPr>
            </w:pPr>
            <w:r w:rsidRPr="00DC20B2">
              <w:rPr>
                <w:rFonts w:ascii="Calibri" w:hAnsi="Calibri" w:cs="Calibri"/>
                <w:color w:val="000000"/>
                <w:sz w:val="16"/>
                <w:szCs w:val="16"/>
              </w:rPr>
              <w:t>No impact (already aligned)</w:t>
            </w:r>
          </w:p>
        </w:tc>
      </w:tr>
      <w:tr w:rsidR="000B7969" w:rsidRPr="00A06915" w14:paraId="2CE027E8" w14:textId="77777777" w:rsidTr="00A353C2">
        <w:tc>
          <w:tcPr>
            <w:tcW w:w="881" w:type="dxa"/>
            <w:shd w:val="clear" w:color="auto" w:fill="auto"/>
          </w:tcPr>
          <w:p w14:paraId="00E7CA60" w14:textId="52E179AA" w:rsidR="000B7969" w:rsidRPr="00A06915" w:rsidRDefault="000B7969" w:rsidP="000B7969">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574B6CD0" w14:textId="05B6287B" w:rsidR="000B7969" w:rsidRPr="00A06915" w:rsidRDefault="000B7969" w:rsidP="000B7969">
            <w:pPr>
              <w:pStyle w:val="TAL"/>
              <w:keepNext w:val="0"/>
              <w:keepLines w:val="0"/>
              <w:rPr>
                <w:rFonts w:cs="Arial"/>
                <w:sz w:val="16"/>
                <w:szCs w:val="16"/>
              </w:rPr>
            </w:pPr>
            <w:r w:rsidRPr="00F6235E">
              <w:rPr>
                <w:sz w:val="16"/>
                <w:szCs w:val="16"/>
              </w:rPr>
              <w:t>6.1.1.4</w:t>
            </w:r>
          </w:p>
        </w:tc>
        <w:tc>
          <w:tcPr>
            <w:tcW w:w="2835" w:type="dxa"/>
            <w:shd w:val="clear" w:color="auto" w:fill="auto"/>
          </w:tcPr>
          <w:p w14:paraId="039A3A4A" w14:textId="383BB2B4" w:rsidR="000B7969" w:rsidRPr="00A06915" w:rsidRDefault="000B7969" w:rsidP="000B7969">
            <w:pPr>
              <w:pStyle w:val="TAL"/>
              <w:keepNext w:val="0"/>
              <w:keepLines w:val="0"/>
              <w:rPr>
                <w:rFonts w:cs="Arial"/>
                <w:sz w:val="16"/>
                <w:szCs w:val="16"/>
              </w:rPr>
            </w:pPr>
            <w:del w:id="30" w:author="Langstraat, Patricia S. (Ctr)" w:date="2022-05-03T12:34:00Z">
              <w:r w:rsidRPr="00F6235E" w:rsidDel="00A531D8">
                <w:rPr>
                  <w:sz w:val="16"/>
                  <w:szCs w:val="16"/>
                </w:rPr>
                <w:delText xml:space="preserve">MCPTT / </w:delText>
              </w:r>
            </w:del>
            <w:r w:rsidRPr="00F6235E">
              <w:rPr>
                <w:sz w:val="16"/>
                <w:szCs w:val="16"/>
              </w:rPr>
              <w:t>On-network / On-demand Pre-arranged Group Call / Manual Commencement Mode / Client Terminated (CT)</w:t>
            </w:r>
          </w:p>
        </w:tc>
        <w:tc>
          <w:tcPr>
            <w:tcW w:w="3685" w:type="dxa"/>
            <w:shd w:val="clear" w:color="auto" w:fill="auto"/>
          </w:tcPr>
          <w:p w14:paraId="4EBAD5D7" w14:textId="77777777" w:rsidR="000B7969" w:rsidRPr="00A06915" w:rsidRDefault="000B7969" w:rsidP="000B7969">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70AA7258" w14:textId="13288324" w:rsidR="000B7969" w:rsidRPr="00A06915" w:rsidRDefault="000B7969" w:rsidP="000B7969">
            <w:pPr>
              <w:overflowPunct/>
              <w:autoSpaceDE/>
              <w:autoSpaceDN/>
              <w:adjustRightInd/>
              <w:spacing w:after="0"/>
              <w:textAlignment w:val="auto"/>
              <w:rPr>
                <w:rFonts w:ascii="Calibri" w:hAnsi="Calibri" w:cs="Calibri"/>
                <w:color w:val="FF0000"/>
                <w:sz w:val="16"/>
                <w:szCs w:val="16"/>
              </w:rPr>
            </w:pPr>
            <w:r w:rsidRPr="00DA0F0F">
              <w:rPr>
                <w:rFonts w:ascii="Calibri" w:hAnsi="Calibri" w:cs="Calibri"/>
                <w:color w:val="FF0000"/>
                <w:sz w:val="16"/>
                <w:szCs w:val="16"/>
              </w:rPr>
              <w:t>Impacted GCF WI(s): WI-288</w:t>
            </w:r>
          </w:p>
        </w:tc>
        <w:tc>
          <w:tcPr>
            <w:tcW w:w="2835" w:type="dxa"/>
            <w:shd w:val="clear" w:color="auto" w:fill="auto"/>
          </w:tcPr>
          <w:p w14:paraId="55F1809F" w14:textId="0640F41E" w:rsidR="000B7969" w:rsidRPr="00A06915" w:rsidRDefault="000B7969" w:rsidP="000B7969">
            <w:pPr>
              <w:rPr>
                <w:rFonts w:ascii="Calibri" w:hAnsi="Calibri" w:cs="Calibri"/>
                <w:color w:val="000000"/>
                <w:sz w:val="16"/>
                <w:szCs w:val="16"/>
              </w:rPr>
            </w:pPr>
            <w:r w:rsidRPr="00DC20B2">
              <w:rPr>
                <w:rFonts w:ascii="Calibri" w:hAnsi="Calibri" w:cs="Calibri"/>
                <w:color w:val="000000"/>
                <w:sz w:val="16"/>
                <w:szCs w:val="16"/>
              </w:rPr>
              <w:t>No impact (already aligned)</w:t>
            </w:r>
          </w:p>
        </w:tc>
      </w:tr>
      <w:tr w:rsidR="00A06915" w:rsidRPr="00A06915" w14:paraId="64C4DA9F" w14:textId="77777777" w:rsidTr="00A353C2">
        <w:tc>
          <w:tcPr>
            <w:tcW w:w="881" w:type="dxa"/>
            <w:shd w:val="clear" w:color="auto" w:fill="auto"/>
          </w:tcPr>
          <w:p w14:paraId="2E67C873" w14:textId="796B5F7E" w:rsidR="00A06915" w:rsidRPr="00A06915" w:rsidRDefault="00A06915" w:rsidP="00A06915">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5E819D19" w14:textId="654369D2" w:rsidR="00A06915" w:rsidRPr="00A06915" w:rsidRDefault="00A06915" w:rsidP="00A06915">
            <w:pPr>
              <w:pStyle w:val="TAL"/>
              <w:keepNext w:val="0"/>
              <w:keepLines w:val="0"/>
              <w:rPr>
                <w:rFonts w:cs="Arial"/>
                <w:sz w:val="16"/>
                <w:szCs w:val="16"/>
              </w:rPr>
            </w:pPr>
            <w:r w:rsidRPr="00F6235E">
              <w:rPr>
                <w:sz w:val="16"/>
                <w:szCs w:val="16"/>
              </w:rPr>
              <w:t>6.1.1.5</w:t>
            </w:r>
          </w:p>
        </w:tc>
        <w:tc>
          <w:tcPr>
            <w:tcW w:w="2835" w:type="dxa"/>
            <w:shd w:val="clear" w:color="auto" w:fill="auto"/>
          </w:tcPr>
          <w:p w14:paraId="2D74A033" w14:textId="663F9399" w:rsidR="00A06915" w:rsidRPr="00A06915" w:rsidRDefault="00A06915" w:rsidP="00A06915">
            <w:pPr>
              <w:pStyle w:val="TAL"/>
              <w:keepNext w:val="0"/>
              <w:keepLines w:val="0"/>
              <w:rPr>
                <w:rFonts w:cs="Arial"/>
                <w:sz w:val="16"/>
                <w:szCs w:val="16"/>
              </w:rPr>
            </w:pPr>
            <w:del w:id="31" w:author="Langstraat, Patricia S. (Ctr)" w:date="2022-05-03T12:34:00Z">
              <w:r w:rsidRPr="00F6235E" w:rsidDel="00A531D8">
                <w:rPr>
                  <w:sz w:val="16"/>
                  <w:szCs w:val="16"/>
                </w:rPr>
                <w:delText xml:space="preserve">MCPTT / </w:delText>
              </w:r>
            </w:del>
            <w:r w:rsidRPr="00F6235E">
              <w:rPr>
                <w:sz w:val="16"/>
                <w:szCs w:val="16"/>
              </w:rPr>
              <w:t>On-network / Pre-arranged Group Call using pre-established session / Client originated Pre-established Session Release with associated MCPTT session / Client Originated (CO)</w:t>
            </w:r>
          </w:p>
        </w:tc>
        <w:tc>
          <w:tcPr>
            <w:tcW w:w="3685" w:type="dxa"/>
            <w:shd w:val="clear" w:color="auto" w:fill="auto"/>
          </w:tcPr>
          <w:p w14:paraId="6E328F61" w14:textId="4117DB9A" w:rsidR="00A06915" w:rsidRPr="00A06915" w:rsidRDefault="00A353C2" w:rsidP="00A06915">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24B367B0" w14:textId="38AA16F9" w:rsidR="00A06915" w:rsidRPr="00A06915" w:rsidRDefault="00A353C2" w:rsidP="00A06915">
            <w:pPr>
              <w:overflowPunct/>
              <w:autoSpaceDE/>
              <w:autoSpaceDN/>
              <w:adjustRightInd/>
              <w:spacing w:after="0"/>
              <w:textAlignment w:val="auto"/>
              <w:rPr>
                <w:rFonts w:ascii="Calibri" w:hAnsi="Calibri" w:cs="Calibri"/>
                <w:color w:val="FF0000"/>
                <w:sz w:val="16"/>
                <w:szCs w:val="16"/>
              </w:rPr>
            </w:pPr>
            <w:r w:rsidRPr="00156FE2">
              <w:rPr>
                <w:rFonts w:ascii="Calibri" w:hAnsi="Calibri" w:cs="Calibri"/>
                <w:sz w:val="16"/>
                <w:szCs w:val="16"/>
              </w:rPr>
              <w:t>No impact (</w:t>
            </w:r>
            <w:r>
              <w:rPr>
                <w:rFonts w:ascii="Calibri" w:hAnsi="Calibri" w:cs="Calibri"/>
                <w:sz w:val="16"/>
                <w:szCs w:val="16"/>
              </w:rPr>
              <w:t xml:space="preserve">already aligned </w:t>
            </w:r>
            <w:r w:rsidRPr="00156FE2">
              <w:rPr>
                <w:rFonts w:ascii="Calibri" w:hAnsi="Calibri" w:cs="Calibri"/>
                <w:sz w:val="16"/>
                <w:szCs w:val="16"/>
              </w:rPr>
              <w:t>in DCC)</w:t>
            </w:r>
          </w:p>
        </w:tc>
        <w:tc>
          <w:tcPr>
            <w:tcW w:w="2835" w:type="dxa"/>
            <w:shd w:val="clear" w:color="auto" w:fill="auto"/>
          </w:tcPr>
          <w:p w14:paraId="119D90B3" w14:textId="7A58FF97" w:rsidR="00A06915" w:rsidRPr="00A06915" w:rsidRDefault="000B7969" w:rsidP="00A06915">
            <w:pPr>
              <w:rPr>
                <w:rFonts w:ascii="Calibri" w:hAnsi="Calibri" w:cs="Calibri"/>
                <w:color w:val="000000"/>
                <w:sz w:val="16"/>
                <w:szCs w:val="16"/>
              </w:rPr>
            </w:pPr>
            <w:r>
              <w:rPr>
                <w:rFonts w:ascii="Calibri" w:hAnsi="Calibri" w:cs="Calibri"/>
                <w:color w:val="000000"/>
                <w:sz w:val="16"/>
                <w:szCs w:val="16"/>
              </w:rPr>
              <w:t>No impact (already aligned)</w:t>
            </w:r>
          </w:p>
        </w:tc>
      </w:tr>
      <w:tr w:rsidR="000B7969" w:rsidRPr="00A06915" w14:paraId="6625BBC2" w14:textId="77777777" w:rsidTr="00A353C2">
        <w:tc>
          <w:tcPr>
            <w:tcW w:w="881" w:type="dxa"/>
            <w:shd w:val="clear" w:color="auto" w:fill="auto"/>
          </w:tcPr>
          <w:p w14:paraId="6F03FD6B" w14:textId="29FCFAD5" w:rsidR="000B7969" w:rsidRPr="00A06915" w:rsidRDefault="000B7969" w:rsidP="000B7969">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071DF526" w14:textId="300E4D85" w:rsidR="000B7969" w:rsidRPr="00A06915" w:rsidRDefault="000B7969" w:rsidP="000B7969">
            <w:pPr>
              <w:pStyle w:val="TAL"/>
              <w:keepNext w:val="0"/>
              <w:keepLines w:val="0"/>
              <w:rPr>
                <w:rFonts w:cs="Arial"/>
                <w:sz w:val="16"/>
                <w:szCs w:val="16"/>
              </w:rPr>
            </w:pPr>
            <w:r w:rsidRPr="00F6235E">
              <w:rPr>
                <w:sz w:val="16"/>
                <w:szCs w:val="16"/>
              </w:rPr>
              <w:t>6.1.1.6</w:t>
            </w:r>
          </w:p>
        </w:tc>
        <w:tc>
          <w:tcPr>
            <w:tcW w:w="2835" w:type="dxa"/>
            <w:shd w:val="clear" w:color="auto" w:fill="auto"/>
          </w:tcPr>
          <w:p w14:paraId="23526F46" w14:textId="2FC0A13D" w:rsidR="000B7969" w:rsidRPr="00A06915" w:rsidRDefault="000B7969" w:rsidP="000B7969">
            <w:pPr>
              <w:pStyle w:val="TAL"/>
              <w:keepNext w:val="0"/>
              <w:keepLines w:val="0"/>
              <w:rPr>
                <w:rFonts w:cs="Arial"/>
                <w:sz w:val="16"/>
                <w:szCs w:val="16"/>
              </w:rPr>
            </w:pPr>
            <w:del w:id="32" w:author="Langstraat, Patricia S. (Ctr)" w:date="2022-05-03T12:35:00Z">
              <w:r w:rsidRPr="00F6235E" w:rsidDel="00A531D8">
                <w:rPr>
                  <w:sz w:val="16"/>
                  <w:szCs w:val="16"/>
                </w:rPr>
                <w:delText xml:space="preserve">MCPTT / </w:delText>
              </w:r>
            </w:del>
            <w:r w:rsidRPr="00F6235E">
              <w:rPr>
                <w:sz w:val="16"/>
                <w:szCs w:val="16"/>
              </w:rPr>
              <w:t>On-network / Pre-arranged Group Call using pre-established session / Automatic Commencement Mode / Server originated Pre-established Session Release with associated MCPTT session / Client Terminated (CT)</w:t>
            </w:r>
          </w:p>
        </w:tc>
        <w:tc>
          <w:tcPr>
            <w:tcW w:w="3685" w:type="dxa"/>
            <w:shd w:val="clear" w:color="auto" w:fill="auto"/>
          </w:tcPr>
          <w:p w14:paraId="2C839A4F" w14:textId="77777777" w:rsidR="000B7969" w:rsidRPr="00A06915" w:rsidRDefault="000B7969" w:rsidP="000B7969">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4FC3A649" w14:textId="2B758933" w:rsidR="000B7969" w:rsidRPr="00A06915" w:rsidRDefault="000B7969" w:rsidP="000B7969">
            <w:pPr>
              <w:overflowPunct/>
              <w:autoSpaceDE/>
              <w:autoSpaceDN/>
              <w:adjustRightInd/>
              <w:spacing w:after="0"/>
              <w:textAlignment w:val="auto"/>
              <w:rPr>
                <w:rFonts w:ascii="Calibri" w:hAnsi="Calibri" w:cs="Calibri"/>
                <w:color w:val="FF0000"/>
                <w:sz w:val="16"/>
                <w:szCs w:val="16"/>
              </w:rPr>
            </w:pPr>
            <w:r w:rsidRPr="00156FE2">
              <w:rPr>
                <w:rFonts w:ascii="Calibri" w:hAnsi="Calibri" w:cs="Calibri"/>
                <w:sz w:val="16"/>
                <w:szCs w:val="16"/>
              </w:rPr>
              <w:t>No impact (</w:t>
            </w:r>
            <w:r>
              <w:rPr>
                <w:rFonts w:ascii="Calibri" w:hAnsi="Calibri" w:cs="Calibri"/>
                <w:sz w:val="16"/>
                <w:szCs w:val="16"/>
              </w:rPr>
              <w:t xml:space="preserve">already aligned </w:t>
            </w:r>
            <w:r w:rsidRPr="00156FE2">
              <w:rPr>
                <w:rFonts w:ascii="Calibri" w:hAnsi="Calibri" w:cs="Calibri"/>
                <w:sz w:val="16"/>
                <w:szCs w:val="16"/>
              </w:rPr>
              <w:t>in DCC)</w:t>
            </w:r>
          </w:p>
        </w:tc>
        <w:tc>
          <w:tcPr>
            <w:tcW w:w="2835" w:type="dxa"/>
            <w:shd w:val="clear" w:color="auto" w:fill="auto"/>
          </w:tcPr>
          <w:p w14:paraId="1FCF1357" w14:textId="0DFAD86F" w:rsidR="000B7969" w:rsidRPr="00A06915" w:rsidRDefault="000B7969" w:rsidP="000B7969">
            <w:pPr>
              <w:rPr>
                <w:rFonts w:ascii="Calibri" w:hAnsi="Calibri" w:cs="Calibri"/>
                <w:color w:val="000000"/>
                <w:sz w:val="16"/>
                <w:szCs w:val="16"/>
              </w:rPr>
            </w:pPr>
            <w:r w:rsidRPr="00120242">
              <w:rPr>
                <w:rFonts w:ascii="Calibri" w:hAnsi="Calibri" w:cs="Calibri"/>
                <w:color w:val="000000"/>
                <w:sz w:val="16"/>
                <w:szCs w:val="16"/>
              </w:rPr>
              <w:t>No impact (already aligned)</w:t>
            </w:r>
          </w:p>
        </w:tc>
      </w:tr>
      <w:tr w:rsidR="000B7969" w:rsidRPr="00A06915" w14:paraId="678291D4" w14:textId="77777777" w:rsidTr="00A353C2">
        <w:tc>
          <w:tcPr>
            <w:tcW w:w="881" w:type="dxa"/>
            <w:shd w:val="clear" w:color="auto" w:fill="auto"/>
          </w:tcPr>
          <w:p w14:paraId="50A0E26F" w14:textId="5DCC9EED" w:rsidR="000B7969" w:rsidRPr="00A06915" w:rsidRDefault="000B7969" w:rsidP="000B7969">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471B97D0" w14:textId="0BF6644D" w:rsidR="000B7969" w:rsidRPr="00A06915" w:rsidRDefault="000B7969" w:rsidP="000B7969">
            <w:pPr>
              <w:pStyle w:val="TAL"/>
              <w:keepNext w:val="0"/>
              <w:keepLines w:val="0"/>
              <w:rPr>
                <w:rFonts w:cs="Arial"/>
                <w:sz w:val="16"/>
                <w:szCs w:val="16"/>
              </w:rPr>
            </w:pPr>
            <w:r w:rsidRPr="00F6235E">
              <w:rPr>
                <w:sz w:val="16"/>
                <w:szCs w:val="16"/>
              </w:rPr>
              <w:t>6.1.1.7</w:t>
            </w:r>
          </w:p>
        </w:tc>
        <w:tc>
          <w:tcPr>
            <w:tcW w:w="2835" w:type="dxa"/>
            <w:shd w:val="clear" w:color="auto" w:fill="auto"/>
          </w:tcPr>
          <w:p w14:paraId="089BD817" w14:textId="067287DD" w:rsidR="000B7969" w:rsidRPr="00A06915" w:rsidRDefault="000B7969" w:rsidP="000B7969">
            <w:pPr>
              <w:pStyle w:val="TAL"/>
              <w:keepNext w:val="0"/>
              <w:keepLines w:val="0"/>
              <w:rPr>
                <w:rFonts w:cs="Arial"/>
                <w:sz w:val="16"/>
                <w:szCs w:val="16"/>
              </w:rPr>
            </w:pPr>
            <w:del w:id="33" w:author="Langstraat, Patricia S. (Ctr)" w:date="2022-05-03T12:35:00Z">
              <w:r w:rsidRPr="00F6235E" w:rsidDel="00A531D8">
                <w:rPr>
                  <w:sz w:val="16"/>
                  <w:szCs w:val="16"/>
                </w:rPr>
                <w:delText xml:space="preserve">MCPTT / </w:delText>
              </w:r>
            </w:del>
            <w:r w:rsidRPr="00F6235E">
              <w:rPr>
                <w:sz w:val="16"/>
                <w:szCs w:val="16"/>
              </w:rPr>
              <w:t>On-network / Pre-arranged Group Call using pre-established session / Manual Commencement Mode / Client Terminated (CT)</w:t>
            </w:r>
          </w:p>
        </w:tc>
        <w:tc>
          <w:tcPr>
            <w:tcW w:w="3685" w:type="dxa"/>
            <w:shd w:val="clear" w:color="auto" w:fill="auto"/>
          </w:tcPr>
          <w:p w14:paraId="5DBD8F72" w14:textId="77777777" w:rsidR="000B7969" w:rsidRPr="00A06915" w:rsidRDefault="000B7969" w:rsidP="000B7969">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4C34DEE2" w14:textId="296210C7" w:rsidR="000B7969" w:rsidRPr="00A06915" w:rsidRDefault="000B7969" w:rsidP="000B7969">
            <w:pPr>
              <w:overflowPunct/>
              <w:autoSpaceDE/>
              <w:autoSpaceDN/>
              <w:adjustRightInd/>
              <w:spacing w:after="0"/>
              <w:textAlignment w:val="auto"/>
              <w:rPr>
                <w:rFonts w:ascii="Calibri" w:hAnsi="Calibri" w:cs="Calibri"/>
                <w:color w:val="FF0000"/>
                <w:sz w:val="16"/>
                <w:szCs w:val="16"/>
              </w:rPr>
            </w:pPr>
            <w:r w:rsidRPr="00DA0F0F">
              <w:rPr>
                <w:rFonts w:ascii="Calibri" w:hAnsi="Calibri" w:cs="Calibri"/>
                <w:color w:val="FF0000"/>
                <w:sz w:val="16"/>
                <w:szCs w:val="16"/>
              </w:rPr>
              <w:t>Impacted GCF WI(s): WI-288</w:t>
            </w:r>
          </w:p>
        </w:tc>
        <w:tc>
          <w:tcPr>
            <w:tcW w:w="2835" w:type="dxa"/>
            <w:shd w:val="clear" w:color="auto" w:fill="auto"/>
          </w:tcPr>
          <w:p w14:paraId="23574F1B" w14:textId="6B4DC99A" w:rsidR="000B7969" w:rsidRPr="00A06915" w:rsidRDefault="000B7969" w:rsidP="000B7969">
            <w:pPr>
              <w:rPr>
                <w:rFonts w:ascii="Calibri" w:hAnsi="Calibri" w:cs="Calibri"/>
                <w:color w:val="000000"/>
                <w:sz w:val="16"/>
                <w:szCs w:val="16"/>
              </w:rPr>
            </w:pPr>
            <w:r w:rsidRPr="00120242">
              <w:rPr>
                <w:rFonts w:ascii="Calibri" w:hAnsi="Calibri" w:cs="Calibri"/>
                <w:color w:val="000000"/>
                <w:sz w:val="16"/>
                <w:szCs w:val="16"/>
              </w:rPr>
              <w:t>No impact (already aligned)</w:t>
            </w:r>
          </w:p>
        </w:tc>
      </w:tr>
      <w:tr w:rsidR="000B7969" w:rsidRPr="00A06915" w14:paraId="627BC539" w14:textId="77777777" w:rsidTr="00A353C2">
        <w:tc>
          <w:tcPr>
            <w:tcW w:w="881" w:type="dxa"/>
            <w:shd w:val="clear" w:color="auto" w:fill="auto"/>
          </w:tcPr>
          <w:p w14:paraId="172155BF" w14:textId="4293B7B6" w:rsidR="000B7969" w:rsidRPr="00A06915" w:rsidRDefault="000B7969" w:rsidP="000B7969">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74E35128" w14:textId="72D2CB00" w:rsidR="000B7969" w:rsidRPr="00A06915" w:rsidRDefault="000B7969" w:rsidP="000B7969">
            <w:pPr>
              <w:pStyle w:val="TAL"/>
              <w:keepNext w:val="0"/>
              <w:keepLines w:val="0"/>
              <w:rPr>
                <w:rFonts w:cs="Arial"/>
                <w:sz w:val="16"/>
                <w:szCs w:val="16"/>
              </w:rPr>
            </w:pPr>
            <w:r w:rsidRPr="00F6235E">
              <w:rPr>
                <w:sz w:val="16"/>
                <w:szCs w:val="16"/>
              </w:rPr>
              <w:t>6.1.1.8</w:t>
            </w:r>
          </w:p>
        </w:tc>
        <w:tc>
          <w:tcPr>
            <w:tcW w:w="2835" w:type="dxa"/>
            <w:shd w:val="clear" w:color="auto" w:fill="auto"/>
          </w:tcPr>
          <w:p w14:paraId="4FAD6464" w14:textId="1BC2B52A" w:rsidR="000B7969" w:rsidRPr="00A06915" w:rsidRDefault="000B7969" w:rsidP="000B7969">
            <w:pPr>
              <w:pStyle w:val="TAL"/>
              <w:keepNext w:val="0"/>
              <w:keepLines w:val="0"/>
              <w:rPr>
                <w:rFonts w:cs="Arial"/>
                <w:sz w:val="16"/>
                <w:szCs w:val="16"/>
              </w:rPr>
            </w:pPr>
            <w:del w:id="34" w:author="Langstraat, Patricia S. (Ctr)" w:date="2022-05-03T12:35:00Z">
              <w:r w:rsidRPr="00F6235E" w:rsidDel="00A531D8">
                <w:rPr>
                  <w:sz w:val="16"/>
                  <w:szCs w:val="16"/>
                </w:rPr>
                <w:delText xml:space="preserve">MCPTT / </w:delText>
              </w:r>
            </w:del>
            <w:r w:rsidRPr="00F6235E">
              <w:rPr>
                <w:sz w:val="16"/>
                <w:szCs w:val="16"/>
              </w:rPr>
              <w:t>On-network / Pre-arranged Broadcast Group Call / Client Originated (CO)</w:t>
            </w:r>
          </w:p>
        </w:tc>
        <w:tc>
          <w:tcPr>
            <w:tcW w:w="3685" w:type="dxa"/>
            <w:shd w:val="clear" w:color="auto" w:fill="auto"/>
          </w:tcPr>
          <w:p w14:paraId="49F129B8" w14:textId="77777777" w:rsidR="000B7969" w:rsidRPr="00A06915" w:rsidRDefault="000B7969" w:rsidP="000B7969">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43DA4612" w14:textId="322A6B59" w:rsidR="000B7969" w:rsidRPr="00A06915" w:rsidRDefault="000B7969" w:rsidP="000B7969">
            <w:pPr>
              <w:overflowPunct/>
              <w:autoSpaceDE/>
              <w:autoSpaceDN/>
              <w:adjustRightInd/>
              <w:spacing w:after="0"/>
              <w:textAlignment w:val="auto"/>
              <w:rPr>
                <w:rFonts w:ascii="Calibri" w:hAnsi="Calibri" w:cs="Calibri"/>
                <w:color w:val="FF0000"/>
                <w:sz w:val="16"/>
                <w:szCs w:val="16"/>
              </w:rPr>
            </w:pPr>
            <w:r w:rsidRPr="00DA0F0F">
              <w:rPr>
                <w:rFonts w:ascii="Calibri" w:hAnsi="Calibri" w:cs="Calibri"/>
                <w:color w:val="FF0000"/>
                <w:sz w:val="16"/>
                <w:szCs w:val="16"/>
              </w:rPr>
              <w:t>Impacted GCF WI(s): WI-288</w:t>
            </w:r>
          </w:p>
        </w:tc>
        <w:tc>
          <w:tcPr>
            <w:tcW w:w="2835" w:type="dxa"/>
            <w:shd w:val="clear" w:color="auto" w:fill="auto"/>
          </w:tcPr>
          <w:p w14:paraId="27BEEC4B" w14:textId="223C0A64" w:rsidR="000B7969" w:rsidRPr="00A06915" w:rsidRDefault="000B7969" w:rsidP="000B7969">
            <w:pPr>
              <w:rPr>
                <w:rFonts w:ascii="Calibri" w:hAnsi="Calibri" w:cs="Calibri"/>
                <w:color w:val="000000"/>
                <w:sz w:val="16"/>
                <w:szCs w:val="16"/>
              </w:rPr>
            </w:pPr>
            <w:r w:rsidRPr="00120242">
              <w:rPr>
                <w:rFonts w:ascii="Calibri" w:hAnsi="Calibri" w:cs="Calibri"/>
                <w:color w:val="000000"/>
                <w:sz w:val="16"/>
                <w:szCs w:val="16"/>
              </w:rPr>
              <w:t>No impact (already aligned)</w:t>
            </w:r>
          </w:p>
        </w:tc>
      </w:tr>
      <w:tr w:rsidR="000B7969" w:rsidRPr="00A06915" w14:paraId="76E8516F" w14:textId="77777777" w:rsidTr="00A353C2">
        <w:tc>
          <w:tcPr>
            <w:tcW w:w="881" w:type="dxa"/>
            <w:shd w:val="clear" w:color="auto" w:fill="auto"/>
          </w:tcPr>
          <w:p w14:paraId="4149FC97" w14:textId="4BB94C10" w:rsidR="000B7969" w:rsidRPr="00A06915" w:rsidRDefault="000B7969" w:rsidP="000B7969">
            <w:pPr>
              <w:rPr>
                <w:rFonts w:ascii="Arial" w:hAnsi="Arial" w:cs="Arial"/>
                <w:sz w:val="16"/>
                <w:szCs w:val="16"/>
              </w:rPr>
            </w:pPr>
            <w:r w:rsidRPr="00995860">
              <w:rPr>
                <w:rFonts w:ascii="Arial" w:hAnsi="Arial" w:cs="Arial"/>
                <w:sz w:val="16"/>
                <w:szCs w:val="16"/>
              </w:rPr>
              <w:lastRenderedPageBreak/>
              <w:t>36.579-2</w:t>
            </w:r>
          </w:p>
        </w:tc>
        <w:tc>
          <w:tcPr>
            <w:tcW w:w="1354" w:type="dxa"/>
            <w:shd w:val="clear" w:color="auto" w:fill="auto"/>
          </w:tcPr>
          <w:p w14:paraId="4E6C0160" w14:textId="17ACD0F8" w:rsidR="000B7969" w:rsidRPr="00A06915" w:rsidRDefault="000B7969" w:rsidP="000B7969">
            <w:pPr>
              <w:pStyle w:val="TAL"/>
              <w:keepNext w:val="0"/>
              <w:keepLines w:val="0"/>
              <w:rPr>
                <w:rFonts w:cs="Arial"/>
                <w:sz w:val="16"/>
                <w:szCs w:val="16"/>
              </w:rPr>
            </w:pPr>
            <w:r w:rsidRPr="00F6235E">
              <w:rPr>
                <w:sz w:val="16"/>
                <w:szCs w:val="16"/>
              </w:rPr>
              <w:t>6.1.1.9</w:t>
            </w:r>
          </w:p>
        </w:tc>
        <w:tc>
          <w:tcPr>
            <w:tcW w:w="2835" w:type="dxa"/>
            <w:shd w:val="clear" w:color="auto" w:fill="auto"/>
          </w:tcPr>
          <w:p w14:paraId="207D9585" w14:textId="5BD98339" w:rsidR="000B7969" w:rsidRPr="00A06915" w:rsidRDefault="000B7969" w:rsidP="000B7969">
            <w:pPr>
              <w:pStyle w:val="TAL"/>
              <w:keepNext w:val="0"/>
              <w:keepLines w:val="0"/>
              <w:rPr>
                <w:rFonts w:cs="Arial"/>
                <w:sz w:val="16"/>
                <w:szCs w:val="16"/>
              </w:rPr>
            </w:pPr>
            <w:del w:id="35" w:author="Langstraat, Patricia S. (Ctr)" w:date="2022-05-03T12:36:00Z">
              <w:r w:rsidRPr="00F6235E" w:rsidDel="00A531D8">
                <w:rPr>
                  <w:sz w:val="16"/>
                  <w:szCs w:val="16"/>
                </w:rPr>
                <w:delText xml:space="preserve">MCPTT / </w:delText>
              </w:r>
            </w:del>
            <w:r w:rsidRPr="00F6235E">
              <w:rPr>
                <w:sz w:val="16"/>
                <w:szCs w:val="16"/>
              </w:rPr>
              <w:t>On-network / Pre-arranged Broadcast Group Call / Client Terminated (CT)</w:t>
            </w:r>
          </w:p>
        </w:tc>
        <w:tc>
          <w:tcPr>
            <w:tcW w:w="3685" w:type="dxa"/>
            <w:shd w:val="clear" w:color="auto" w:fill="auto"/>
          </w:tcPr>
          <w:p w14:paraId="0CDDDA66" w14:textId="77777777" w:rsidR="000B7969" w:rsidRPr="00A06915" w:rsidRDefault="000B7969" w:rsidP="000B7969">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36102EAE" w14:textId="206512FF" w:rsidR="000B7969" w:rsidRPr="00A06915" w:rsidRDefault="000B7969" w:rsidP="000B7969">
            <w:pPr>
              <w:overflowPunct/>
              <w:autoSpaceDE/>
              <w:autoSpaceDN/>
              <w:adjustRightInd/>
              <w:spacing w:after="0"/>
              <w:textAlignment w:val="auto"/>
              <w:rPr>
                <w:rFonts w:ascii="Calibri" w:hAnsi="Calibri" w:cs="Calibri"/>
                <w:color w:val="FF0000"/>
                <w:sz w:val="16"/>
                <w:szCs w:val="16"/>
              </w:rPr>
            </w:pPr>
            <w:r w:rsidRPr="00DA0F0F">
              <w:rPr>
                <w:rFonts w:ascii="Calibri" w:hAnsi="Calibri" w:cs="Calibri"/>
                <w:color w:val="FF0000"/>
                <w:sz w:val="16"/>
                <w:szCs w:val="16"/>
              </w:rPr>
              <w:t>Impacted GCF WI(s): WI-288</w:t>
            </w:r>
          </w:p>
        </w:tc>
        <w:tc>
          <w:tcPr>
            <w:tcW w:w="2835" w:type="dxa"/>
            <w:shd w:val="clear" w:color="auto" w:fill="auto"/>
          </w:tcPr>
          <w:p w14:paraId="25DBA8D2" w14:textId="5DC56DFF" w:rsidR="000B7969" w:rsidRPr="00A06915" w:rsidRDefault="000B7969" w:rsidP="000B7969">
            <w:pPr>
              <w:rPr>
                <w:rFonts w:ascii="Calibri" w:hAnsi="Calibri" w:cs="Calibri"/>
                <w:color w:val="000000"/>
                <w:sz w:val="16"/>
                <w:szCs w:val="16"/>
              </w:rPr>
            </w:pPr>
            <w:r w:rsidRPr="00221944">
              <w:rPr>
                <w:rFonts w:ascii="Calibri" w:hAnsi="Calibri" w:cs="Calibri"/>
                <w:color w:val="000000"/>
                <w:sz w:val="16"/>
                <w:szCs w:val="16"/>
              </w:rPr>
              <w:t>No impact (already aligned)</w:t>
            </w:r>
          </w:p>
        </w:tc>
      </w:tr>
      <w:tr w:rsidR="000B7969" w:rsidRPr="00A06915" w14:paraId="3601EBEC" w14:textId="77777777" w:rsidTr="00A353C2">
        <w:tc>
          <w:tcPr>
            <w:tcW w:w="881" w:type="dxa"/>
            <w:shd w:val="clear" w:color="auto" w:fill="auto"/>
          </w:tcPr>
          <w:p w14:paraId="498904A9" w14:textId="27C5114D" w:rsidR="000B7969" w:rsidRPr="00A06915" w:rsidRDefault="000B7969" w:rsidP="000B7969">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2884B29E" w14:textId="428C0656" w:rsidR="000B7969" w:rsidRPr="00A06915" w:rsidRDefault="000B7969" w:rsidP="000B7969">
            <w:pPr>
              <w:pStyle w:val="TAL"/>
              <w:keepNext w:val="0"/>
              <w:keepLines w:val="0"/>
              <w:rPr>
                <w:rFonts w:cs="Arial"/>
                <w:sz w:val="16"/>
                <w:szCs w:val="16"/>
              </w:rPr>
            </w:pPr>
            <w:r w:rsidRPr="00F6235E">
              <w:rPr>
                <w:sz w:val="16"/>
                <w:szCs w:val="16"/>
              </w:rPr>
              <w:t>6.1.1.10</w:t>
            </w:r>
          </w:p>
        </w:tc>
        <w:tc>
          <w:tcPr>
            <w:tcW w:w="2835" w:type="dxa"/>
            <w:shd w:val="clear" w:color="auto" w:fill="auto"/>
          </w:tcPr>
          <w:p w14:paraId="05C52E78" w14:textId="10DBE8E9" w:rsidR="000B7969" w:rsidRPr="00A06915" w:rsidRDefault="000B7969" w:rsidP="000B7969">
            <w:pPr>
              <w:pStyle w:val="TAL"/>
              <w:keepNext w:val="0"/>
              <w:keepLines w:val="0"/>
              <w:rPr>
                <w:rFonts w:cs="Arial"/>
                <w:sz w:val="16"/>
                <w:szCs w:val="16"/>
              </w:rPr>
            </w:pPr>
            <w:del w:id="36" w:author="Langstraat, Patricia S. (Ctr)" w:date="2022-05-03T12:36:00Z">
              <w:r w:rsidRPr="00F6235E" w:rsidDel="00A531D8">
                <w:rPr>
                  <w:sz w:val="16"/>
                  <w:szCs w:val="16"/>
                </w:rPr>
                <w:delText xml:space="preserve">MCPTT / </w:delText>
              </w:r>
            </w:del>
            <w:r w:rsidRPr="00F6235E">
              <w:rPr>
                <w:sz w:val="16"/>
                <w:szCs w:val="16"/>
              </w:rPr>
              <w:t>On-network / Broadcast Group Call with Temporary Group / Client Originated (CO)</w:t>
            </w:r>
          </w:p>
        </w:tc>
        <w:tc>
          <w:tcPr>
            <w:tcW w:w="3685" w:type="dxa"/>
            <w:shd w:val="clear" w:color="auto" w:fill="auto"/>
          </w:tcPr>
          <w:p w14:paraId="7894679D" w14:textId="77777777" w:rsidR="000B7969" w:rsidRPr="00A06915" w:rsidRDefault="000B7969" w:rsidP="000B7969">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7057F0D0" w14:textId="6096760F" w:rsidR="000B7969" w:rsidRPr="00A06915" w:rsidRDefault="000B7969" w:rsidP="000B7969">
            <w:pPr>
              <w:overflowPunct/>
              <w:autoSpaceDE/>
              <w:autoSpaceDN/>
              <w:adjustRightInd/>
              <w:spacing w:after="0"/>
              <w:textAlignment w:val="auto"/>
              <w:rPr>
                <w:rFonts w:ascii="Calibri" w:hAnsi="Calibri" w:cs="Calibri"/>
                <w:color w:val="FF0000"/>
                <w:sz w:val="16"/>
                <w:szCs w:val="16"/>
              </w:rPr>
            </w:pPr>
            <w:r w:rsidRPr="00DA0F0F">
              <w:rPr>
                <w:rFonts w:ascii="Calibri" w:hAnsi="Calibri" w:cs="Calibri"/>
                <w:color w:val="FF0000"/>
                <w:sz w:val="16"/>
                <w:szCs w:val="16"/>
              </w:rPr>
              <w:t>Impacted GCF WI(s): WI-288</w:t>
            </w:r>
          </w:p>
        </w:tc>
        <w:tc>
          <w:tcPr>
            <w:tcW w:w="2835" w:type="dxa"/>
            <w:shd w:val="clear" w:color="auto" w:fill="auto"/>
          </w:tcPr>
          <w:p w14:paraId="78BE4249" w14:textId="7A19C1F9" w:rsidR="000B7969" w:rsidRPr="00A06915" w:rsidRDefault="000B7969" w:rsidP="000B7969">
            <w:pPr>
              <w:rPr>
                <w:rFonts w:ascii="Calibri" w:hAnsi="Calibri" w:cs="Calibri"/>
                <w:color w:val="000000"/>
                <w:sz w:val="16"/>
                <w:szCs w:val="16"/>
              </w:rPr>
            </w:pPr>
            <w:r w:rsidRPr="00221944">
              <w:rPr>
                <w:rFonts w:ascii="Calibri" w:hAnsi="Calibri" w:cs="Calibri"/>
                <w:color w:val="000000"/>
                <w:sz w:val="16"/>
                <w:szCs w:val="16"/>
              </w:rPr>
              <w:t>No impact (already aligned)</w:t>
            </w:r>
          </w:p>
        </w:tc>
      </w:tr>
      <w:tr w:rsidR="000B7969" w:rsidRPr="00A06915" w14:paraId="7DA1027E" w14:textId="77777777" w:rsidTr="00A353C2">
        <w:tc>
          <w:tcPr>
            <w:tcW w:w="881" w:type="dxa"/>
            <w:shd w:val="clear" w:color="auto" w:fill="auto"/>
          </w:tcPr>
          <w:p w14:paraId="02C48AE3" w14:textId="73BFDE3F" w:rsidR="000B7969" w:rsidRPr="00A06915" w:rsidRDefault="000B7969" w:rsidP="000B7969">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4910EB40" w14:textId="5F82FA0D" w:rsidR="000B7969" w:rsidRPr="00A06915" w:rsidRDefault="000B7969" w:rsidP="000B7969">
            <w:pPr>
              <w:pStyle w:val="TAL"/>
              <w:keepNext w:val="0"/>
              <w:keepLines w:val="0"/>
              <w:rPr>
                <w:rFonts w:cs="Arial"/>
                <w:sz w:val="16"/>
                <w:szCs w:val="16"/>
              </w:rPr>
            </w:pPr>
            <w:r w:rsidRPr="00F6235E">
              <w:rPr>
                <w:sz w:val="16"/>
                <w:szCs w:val="16"/>
              </w:rPr>
              <w:t>6.1.1.11</w:t>
            </w:r>
          </w:p>
        </w:tc>
        <w:tc>
          <w:tcPr>
            <w:tcW w:w="2835" w:type="dxa"/>
            <w:shd w:val="clear" w:color="auto" w:fill="auto"/>
          </w:tcPr>
          <w:p w14:paraId="291DC65A" w14:textId="3EBFA289" w:rsidR="000B7969" w:rsidRPr="00A06915" w:rsidRDefault="000B7969" w:rsidP="000B7969">
            <w:pPr>
              <w:pStyle w:val="TAL"/>
              <w:keepNext w:val="0"/>
              <w:keepLines w:val="0"/>
              <w:rPr>
                <w:rFonts w:cs="Arial"/>
                <w:sz w:val="16"/>
                <w:szCs w:val="16"/>
              </w:rPr>
            </w:pPr>
            <w:del w:id="37" w:author="Langstraat, Patricia S. (Ctr)" w:date="2022-05-03T12:36:00Z">
              <w:r w:rsidRPr="00F6235E" w:rsidDel="00A531D8">
                <w:rPr>
                  <w:sz w:val="16"/>
                  <w:szCs w:val="16"/>
                </w:rPr>
                <w:delText xml:space="preserve">MCPTT / </w:delText>
              </w:r>
            </w:del>
            <w:r w:rsidRPr="00F6235E">
              <w:rPr>
                <w:sz w:val="16"/>
                <w:szCs w:val="16"/>
              </w:rPr>
              <w:t>On-network / Pre-arranged Emergency Group Call / Client Originated (CO)</w:t>
            </w:r>
          </w:p>
        </w:tc>
        <w:tc>
          <w:tcPr>
            <w:tcW w:w="3685" w:type="dxa"/>
            <w:shd w:val="clear" w:color="auto" w:fill="auto"/>
          </w:tcPr>
          <w:p w14:paraId="764F3BD7" w14:textId="77777777" w:rsidR="000B7969" w:rsidRPr="00A06915" w:rsidRDefault="000B7969" w:rsidP="000B7969">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58B79C71" w14:textId="073C0AD9" w:rsidR="000B7969" w:rsidRPr="00A06915" w:rsidRDefault="000B7969" w:rsidP="000B7969">
            <w:pPr>
              <w:overflowPunct/>
              <w:autoSpaceDE/>
              <w:autoSpaceDN/>
              <w:adjustRightInd/>
              <w:spacing w:after="0"/>
              <w:textAlignment w:val="auto"/>
              <w:rPr>
                <w:rFonts w:ascii="Calibri" w:hAnsi="Calibri" w:cs="Calibri"/>
                <w:color w:val="FF0000"/>
                <w:sz w:val="16"/>
                <w:szCs w:val="16"/>
              </w:rPr>
            </w:pPr>
            <w:r w:rsidRPr="00DA0F0F">
              <w:rPr>
                <w:rFonts w:ascii="Calibri" w:hAnsi="Calibri" w:cs="Calibri"/>
                <w:color w:val="FF0000"/>
                <w:sz w:val="16"/>
                <w:szCs w:val="16"/>
              </w:rPr>
              <w:t>Impacted GCF WI(s): WI-288</w:t>
            </w:r>
          </w:p>
        </w:tc>
        <w:tc>
          <w:tcPr>
            <w:tcW w:w="2835" w:type="dxa"/>
            <w:shd w:val="clear" w:color="auto" w:fill="auto"/>
          </w:tcPr>
          <w:p w14:paraId="16F98647" w14:textId="493374B4" w:rsidR="000B7969" w:rsidRPr="00A06915" w:rsidRDefault="000B7969" w:rsidP="000B7969">
            <w:pPr>
              <w:rPr>
                <w:rFonts w:ascii="Calibri" w:hAnsi="Calibri" w:cs="Calibri"/>
                <w:color w:val="000000"/>
                <w:sz w:val="16"/>
                <w:szCs w:val="16"/>
              </w:rPr>
            </w:pPr>
            <w:r w:rsidRPr="00221944">
              <w:rPr>
                <w:rFonts w:ascii="Calibri" w:hAnsi="Calibri" w:cs="Calibri"/>
                <w:color w:val="000000"/>
                <w:sz w:val="16"/>
                <w:szCs w:val="16"/>
              </w:rPr>
              <w:t>No impact (already aligned)</w:t>
            </w:r>
          </w:p>
        </w:tc>
      </w:tr>
      <w:tr w:rsidR="000B7969" w:rsidRPr="00A06915" w14:paraId="77682BD1" w14:textId="77777777" w:rsidTr="00A353C2">
        <w:tc>
          <w:tcPr>
            <w:tcW w:w="881" w:type="dxa"/>
            <w:shd w:val="clear" w:color="auto" w:fill="auto"/>
          </w:tcPr>
          <w:p w14:paraId="24E99E86" w14:textId="6FD0D2F6" w:rsidR="000B7969" w:rsidRPr="00A06915" w:rsidRDefault="000B7969" w:rsidP="000B7969">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3173532C" w14:textId="58CB2521" w:rsidR="000B7969" w:rsidRPr="00A06915" w:rsidRDefault="000B7969" w:rsidP="000B7969">
            <w:pPr>
              <w:pStyle w:val="TAL"/>
              <w:keepNext w:val="0"/>
              <w:keepLines w:val="0"/>
              <w:rPr>
                <w:rFonts w:cs="Arial"/>
                <w:sz w:val="16"/>
                <w:szCs w:val="16"/>
              </w:rPr>
            </w:pPr>
            <w:r w:rsidRPr="00F6235E">
              <w:rPr>
                <w:sz w:val="16"/>
                <w:szCs w:val="16"/>
              </w:rPr>
              <w:t>6.1.1.12</w:t>
            </w:r>
          </w:p>
        </w:tc>
        <w:tc>
          <w:tcPr>
            <w:tcW w:w="2835" w:type="dxa"/>
            <w:shd w:val="clear" w:color="auto" w:fill="auto"/>
          </w:tcPr>
          <w:p w14:paraId="304A8651" w14:textId="045C4825" w:rsidR="000B7969" w:rsidRPr="00A06915" w:rsidRDefault="000B7969" w:rsidP="000B7969">
            <w:pPr>
              <w:pStyle w:val="TAL"/>
              <w:keepNext w:val="0"/>
              <w:keepLines w:val="0"/>
              <w:rPr>
                <w:rFonts w:cs="Arial"/>
                <w:sz w:val="16"/>
                <w:szCs w:val="16"/>
              </w:rPr>
            </w:pPr>
            <w:del w:id="38" w:author="Langstraat, Patricia S. (Ctr)" w:date="2022-05-03T12:36:00Z">
              <w:r w:rsidRPr="00F6235E" w:rsidDel="00A531D8">
                <w:rPr>
                  <w:sz w:val="16"/>
                  <w:szCs w:val="16"/>
                </w:rPr>
                <w:delText xml:space="preserve">MCPTT / </w:delText>
              </w:r>
            </w:del>
            <w:r w:rsidRPr="00F6235E">
              <w:rPr>
                <w:sz w:val="16"/>
                <w:szCs w:val="16"/>
              </w:rPr>
              <w:t>On-network / Pre-arranged Emergency Group Call / Client Terminated (CT)</w:t>
            </w:r>
          </w:p>
        </w:tc>
        <w:tc>
          <w:tcPr>
            <w:tcW w:w="3685" w:type="dxa"/>
            <w:shd w:val="clear" w:color="auto" w:fill="auto"/>
          </w:tcPr>
          <w:p w14:paraId="360FA845" w14:textId="77777777" w:rsidR="000B7969" w:rsidRPr="00A06915" w:rsidRDefault="000B7969" w:rsidP="000B7969">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11B7268D" w14:textId="2578E1CD" w:rsidR="000B7969" w:rsidRPr="00A06915" w:rsidRDefault="000B7969" w:rsidP="000B7969">
            <w:pPr>
              <w:overflowPunct/>
              <w:autoSpaceDE/>
              <w:autoSpaceDN/>
              <w:adjustRightInd/>
              <w:spacing w:after="0"/>
              <w:textAlignment w:val="auto"/>
              <w:rPr>
                <w:rFonts w:ascii="Calibri" w:hAnsi="Calibri" w:cs="Calibri"/>
                <w:color w:val="FF0000"/>
                <w:sz w:val="16"/>
                <w:szCs w:val="16"/>
              </w:rPr>
            </w:pPr>
            <w:r w:rsidRPr="00DA0F0F">
              <w:rPr>
                <w:rFonts w:ascii="Calibri" w:hAnsi="Calibri" w:cs="Calibri"/>
                <w:color w:val="FF0000"/>
                <w:sz w:val="16"/>
                <w:szCs w:val="16"/>
              </w:rPr>
              <w:t>Impacted GCF WI(s): WI-288</w:t>
            </w:r>
          </w:p>
        </w:tc>
        <w:tc>
          <w:tcPr>
            <w:tcW w:w="2835" w:type="dxa"/>
            <w:shd w:val="clear" w:color="auto" w:fill="auto"/>
          </w:tcPr>
          <w:p w14:paraId="3A4EADA3" w14:textId="5610F1FC" w:rsidR="000B7969" w:rsidRPr="00A06915" w:rsidRDefault="000B7969" w:rsidP="000B7969">
            <w:pPr>
              <w:rPr>
                <w:rFonts w:ascii="Calibri" w:hAnsi="Calibri" w:cs="Calibri"/>
                <w:color w:val="000000"/>
                <w:sz w:val="16"/>
                <w:szCs w:val="16"/>
              </w:rPr>
            </w:pPr>
            <w:r w:rsidRPr="00221944">
              <w:rPr>
                <w:rFonts w:ascii="Calibri" w:hAnsi="Calibri" w:cs="Calibri"/>
                <w:color w:val="000000"/>
                <w:sz w:val="16"/>
                <w:szCs w:val="16"/>
              </w:rPr>
              <w:t>No impact (already aligned)</w:t>
            </w:r>
          </w:p>
        </w:tc>
      </w:tr>
      <w:tr w:rsidR="000B7969" w:rsidRPr="00A06915" w14:paraId="640347C1" w14:textId="77777777" w:rsidTr="00A353C2">
        <w:tc>
          <w:tcPr>
            <w:tcW w:w="881" w:type="dxa"/>
            <w:shd w:val="clear" w:color="auto" w:fill="auto"/>
          </w:tcPr>
          <w:p w14:paraId="7265D673" w14:textId="05D38BF6" w:rsidR="000B7969" w:rsidRPr="00A06915" w:rsidRDefault="000B7969" w:rsidP="000B7969">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47E0FEC6" w14:textId="63486F28" w:rsidR="000B7969" w:rsidRPr="00A06915" w:rsidRDefault="000B7969" w:rsidP="000B7969">
            <w:pPr>
              <w:pStyle w:val="TAL"/>
              <w:keepNext w:val="0"/>
              <w:keepLines w:val="0"/>
              <w:rPr>
                <w:rFonts w:cs="Arial"/>
                <w:sz w:val="16"/>
                <w:szCs w:val="16"/>
              </w:rPr>
            </w:pPr>
            <w:r w:rsidRPr="00F6235E">
              <w:rPr>
                <w:sz w:val="16"/>
                <w:szCs w:val="16"/>
              </w:rPr>
              <w:t>6.1.1.13</w:t>
            </w:r>
          </w:p>
        </w:tc>
        <w:tc>
          <w:tcPr>
            <w:tcW w:w="2835" w:type="dxa"/>
            <w:shd w:val="clear" w:color="auto" w:fill="auto"/>
          </w:tcPr>
          <w:p w14:paraId="1D9ADBA8" w14:textId="6CDD48D1" w:rsidR="000B7969" w:rsidRPr="00A06915" w:rsidRDefault="000B7969" w:rsidP="000B7969">
            <w:pPr>
              <w:pStyle w:val="TAL"/>
              <w:keepNext w:val="0"/>
              <w:keepLines w:val="0"/>
              <w:rPr>
                <w:rFonts w:cs="Arial"/>
                <w:sz w:val="16"/>
                <w:szCs w:val="16"/>
              </w:rPr>
            </w:pPr>
            <w:del w:id="39" w:author="Langstraat, Patricia S. (Ctr)" w:date="2022-05-03T12:37:00Z">
              <w:r w:rsidRPr="00F6235E" w:rsidDel="00A531D8">
                <w:rPr>
                  <w:sz w:val="16"/>
                  <w:szCs w:val="16"/>
                </w:rPr>
                <w:delText xml:space="preserve">MCPTT / </w:delText>
              </w:r>
            </w:del>
            <w:r w:rsidRPr="00F6235E">
              <w:rPr>
                <w:sz w:val="16"/>
                <w:szCs w:val="16"/>
              </w:rPr>
              <w:t>On-network / Pre-Arranged Imminent Peril Group Call / Client Originated (CO)</w:t>
            </w:r>
          </w:p>
        </w:tc>
        <w:tc>
          <w:tcPr>
            <w:tcW w:w="3685" w:type="dxa"/>
            <w:shd w:val="clear" w:color="auto" w:fill="auto"/>
          </w:tcPr>
          <w:p w14:paraId="58E97AD2" w14:textId="77777777" w:rsidR="000B7969" w:rsidRPr="00A06915" w:rsidRDefault="000B7969" w:rsidP="000B7969">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1019AC60" w14:textId="297B4D71" w:rsidR="000B7969" w:rsidRPr="00A06915" w:rsidRDefault="000B7969" w:rsidP="000B7969">
            <w:pPr>
              <w:overflowPunct/>
              <w:autoSpaceDE/>
              <w:autoSpaceDN/>
              <w:adjustRightInd/>
              <w:spacing w:after="0"/>
              <w:textAlignment w:val="auto"/>
              <w:rPr>
                <w:rFonts w:ascii="Calibri" w:hAnsi="Calibri" w:cs="Calibri"/>
                <w:color w:val="FF0000"/>
                <w:sz w:val="16"/>
                <w:szCs w:val="16"/>
              </w:rPr>
            </w:pPr>
            <w:r w:rsidRPr="00DA0F0F">
              <w:rPr>
                <w:rFonts w:ascii="Calibri" w:hAnsi="Calibri" w:cs="Calibri"/>
                <w:color w:val="FF0000"/>
                <w:sz w:val="16"/>
                <w:szCs w:val="16"/>
              </w:rPr>
              <w:t>Impacted GCF WI(s): WI-288</w:t>
            </w:r>
          </w:p>
        </w:tc>
        <w:tc>
          <w:tcPr>
            <w:tcW w:w="2835" w:type="dxa"/>
            <w:shd w:val="clear" w:color="auto" w:fill="auto"/>
          </w:tcPr>
          <w:p w14:paraId="43F6896F" w14:textId="63640D9D" w:rsidR="000B7969" w:rsidRPr="00A06915" w:rsidRDefault="000B7969" w:rsidP="000B7969">
            <w:pPr>
              <w:rPr>
                <w:rFonts w:ascii="Calibri" w:hAnsi="Calibri" w:cs="Calibri"/>
                <w:color w:val="000000"/>
                <w:sz w:val="16"/>
                <w:szCs w:val="16"/>
              </w:rPr>
            </w:pPr>
            <w:r w:rsidRPr="007D10BE">
              <w:rPr>
                <w:rFonts w:ascii="Calibri" w:hAnsi="Calibri" w:cs="Calibri"/>
                <w:color w:val="000000"/>
                <w:sz w:val="16"/>
                <w:szCs w:val="16"/>
              </w:rPr>
              <w:t>No impact (already aligned)</w:t>
            </w:r>
          </w:p>
        </w:tc>
      </w:tr>
      <w:tr w:rsidR="000B7969" w:rsidRPr="00A06915" w14:paraId="3254C474" w14:textId="77777777" w:rsidTr="00A353C2">
        <w:tc>
          <w:tcPr>
            <w:tcW w:w="881" w:type="dxa"/>
            <w:shd w:val="clear" w:color="auto" w:fill="auto"/>
          </w:tcPr>
          <w:p w14:paraId="6CE4AE8C" w14:textId="4D9EBF22" w:rsidR="000B7969" w:rsidRPr="00A06915" w:rsidRDefault="000B7969" w:rsidP="000B7969">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1C091F3B" w14:textId="003F5A5D" w:rsidR="000B7969" w:rsidRPr="00A06915" w:rsidRDefault="000B7969" w:rsidP="000B7969">
            <w:pPr>
              <w:pStyle w:val="TAL"/>
              <w:keepNext w:val="0"/>
              <w:keepLines w:val="0"/>
              <w:rPr>
                <w:rFonts w:cs="Arial"/>
                <w:sz w:val="16"/>
                <w:szCs w:val="16"/>
              </w:rPr>
            </w:pPr>
            <w:r w:rsidRPr="00F6235E">
              <w:rPr>
                <w:sz w:val="16"/>
                <w:szCs w:val="16"/>
              </w:rPr>
              <w:t>6.1.1.14</w:t>
            </w:r>
          </w:p>
        </w:tc>
        <w:tc>
          <w:tcPr>
            <w:tcW w:w="2835" w:type="dxa"/>
            <w:shd w:val="clear" w:color="auto" w:fill="auto"/>
          </w:tcPr>
          <w:p w14:paraId="24FFE357" w14:textId="197A4C92" w:rsidR="000B7969" w:rsidRPr="00A06915" w:rsidRDefault="000B7969" w:rsidP="000B7969">
            <w:pPr>
              <w:pStyle w:val="TAL"/>
              <w:keepNext w:val="0"/>
              <w:keepLines w:val="0"/>
              <w:rPr>
                <w:rFonts w:cs="Arial"/>
                <w:sz w:val="16"/>
                <w:szCs w:val="16"/>
              </w:rPr>
            </w:pPr>
            <w:del w:id="40" w:author="Langstraat, Patricia S. (Ctr)" w:date="2022-05-03T12:37:00Z">
              <w:r w:rsidRPr="00F6235E" w:rsidDel="00A531D8">
                <w:rPr>
                  <w:sz w:val="16"/>
                  <w:szCs w:val="16"/>
                </w:rPr>
                <w:delText xml:space="preserve">MCPTT / </w:delText>
              </w:r>
            </w:del>
            <w:r w:rsidRPr="00F6235E">
              <w:rPr>
                <w:sz w:val="16"/>
                <w:szCs w:val="16"/>
              </w:rPr>
              <w:t>On-network / Pre-Arranged Imminent Peril Group Call / Client Terminated (CT)</w:t>
            </w:r>
          </w:p>
        </w:tc>
        <w:tc>
          <w:tcPr>
            <w:tcW w:w="3685" w:type="dxa"/>
            <w:shd w:val="clear" w:color="auto" w:fill="auto"/>
          </w:tcPr>
          <w:p w14:paraId="07C15055" w14:textId="77777777" w:rsidR="000B7969" w:rsidRPr="00A06915" w:rsidRDefault="000B7969" w:rsidP="000B7969">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1E338A8C" w14:textId="71FF7BE3" w:rsidR="000B7969" w:rsidRPr="00A06915" w:rsidRDefault="000B7969" w:rsidP="000B7969">
            <w:pPr>
              <w:overflowPunct/>
              <w:autoSpaceDE/>
              <w:autoSpaceDN/>
              <w:adjustRightInd/>
              <w:spacing w:after="0"/>
              <w:textAlignment w:val="auto"/>
              <w:rPr>
                <w:rFonts w:ascii="Calibri" w:hAnsi="Calibri" w:cs="Calibri"/>
                <w:color w:val="FF0000"/>
                <w:sz w:val="16"/>
                <w:szCs w:val="16"/>
              </w:rPr>
            </w:pPr>
            <w:r w:rsidRPr="00DA0F0F">
              <w:rPr>
                <w:rFonts w:ascii="Calibri" w:hAnsi="Calibri" w:cs="Calibri"/>
                <w:color w:val="FF0000"/>
                <w:sz w:val="16"/>
                <w:szCs w:val="16"/>
              </w:rPr>
              <w:t>Impacted GCF WI(s): WI-288</w:t>
            </w:r>
          </w:p>
        </w:tc>
        <w:tc>
          <w:tcPr>
            <w:tcW w:w="2835" w:type="dxa"/>
            <w:shd w:val="clear" w:color="auto" w:fill="auto"/>
          </w:tcPr>
          <w:p w14:paraId="3A56E325" w14:textId="106B3B24" w:rsidR="000B7969" w:rsidRPr="00A06915" w:rsidRDefault="000B7969" w:rsidP="000B7969">
            <w:pPr>
              <w:rPr>
                <w:rFonts w:ascii="Calibri" w:hAnsi="Calibri" w:cs="Calibri"/>
                <w:color w:val="000000"/>
                <w:sz w:val="16"/>
                <w:szCs w:val="16"/>
              </w:rPr>
            </w:pPr>
            <w:r w:rsidRPr="007D10BE">
              <w:rPr>
                <w:rFonts w:ascii="Calibri" w:hAnsi="Calibri" w:cs="Calibri"/>
                <w:color w:val="000000"/>
                <w:sz w:val="16"/>
                <w:szCs w:val="16"/>
              </w:rPr>
              <w:t>No impact (already aligned)</w:t>
            </w:r>
          </w:p>
        </w:tc>
      </w:tr>
      <w:tr w:rsidR="000B7969" w:rsidRPr="00A06915" w14:paraId="7C9554EA" w14:textId="77777777" w:rsidTr="00A353C2">
        <w:tc>
          <w:tcPr>
            <w:tcW w:w="881" w:type="dxa"/>
            <w:shd w:val="clear" w:color="auto" w:fill="auto"/>
          </w:tcPr>
          <w:p w14:paraId="790170F3" w14:textId="3E35011B" w:rsidR="000B7969" w:rsidRPr="00A06915" w:rsidRDefault="000B7969" w:rsidP="000B7969">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4757202D" w14:textId="03D84C05" w:rsidR="000B7969" w:rsidRPr="00A06915" w:rsidRDefault="000B7969" w:rsidP="000B7969">
            <w:pPr>
              <w:pStyle w:val="TAL"/>
              <w:keepNext w:val="0"/>
              <w:keepLines w:val="0"/>
              <w:rPr>
                <w:rFonts w:cs="Arial"/>
                <w:sz w:val="16"/>
                <w:szCs w:val="16"/>
              </w:rPr>
            </w:pPr>
            <w:r w:rsidRPr="00F6235E">
              <w:rPr>
                <w:sz w:val="16"/>
                <w:szCs w:val="16"/>
              </w:rPr>
              <w:t>6.1.1.15</w:t>
            </w:r>
          </w:p>
        </w:tc>
        <w:tc>
          <w:tcPr>
            <w:tcW w:w="2835" w:type="dxa"/>
            <w:shd w:val="clear" w:color="auto" w:fill="auto"/>
          </w:tcPr>
          <w:p w14:paraId="747A2899" w14:textId="1BE90888" w:rsidR="000B7969" w:rsidRPr="00A06915" w:rsidRDefault="000B7969" w:rsidP="000B7969">
            <w:pPr>
              <w:pStyle w:val="TAL"/>
              <w:keepNext w:val="0"/>
              <w:keepLines w:val="0"/>
              <w:rPr>
                <w:rFonts w:cs="Arial"/>
                <w:sz w:val="16"/>
                <w:szCs w:val="16"/>
              </w:rPr>
            </w:pPr>
            <w:del w:id="41" w:author="Langstraat, Patricia S. (Ctr)" w:date="2022-05-03T12:37:00Z">
              <w:r w:rsidRPr="00F6235E" w:rsidDel="00A531D8">
                <w:rPr>
                  <w:sz w:val="16"/>
                  <w:szCs w:val="16"/>
                </w:rPr>
                <w:delText xml:space="preserve">MCPTT / </w:delText>
              </w:r>
            </w:del>
            <w:r w:rsidRPr="00F6235E">
              <w:rPr>
                <w:sz w:val="16"/>
                <w:szCs w:val="16"/>
              </w:rPr>
              <w:t>On-network / Emergency Alert / Cancel Emergency Alert / Client Originated (CO)</w:t>
            </w:r>
          </w:p>
        </w:tc>
        <w:tc>
          <w:tcPr>
            <w:tcW w:w="3685" w:type="dxa"/>
            <w:shd w:val="clear" w:color="auto" w:fill="auto"/>
          </w:tcPr>
          <w:p w14:paraId="0D747603" w14:textId="77777777" w:rsidR="000B7969" w:rsidRPr="00A06915" w:rsidRDefault="000B7969" w:rsidP="000B7969">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47E01174" w14:textId="7140B4CA" w:rsidR="000B7969" w:rsidRPr="00A06915" w:rsidRDefault="000B7969" w:rsidP="000B7969">
            <w:pPr>
              <w:overflowPunct/>
              <w:autoSpaceDE/>
              <w:autoSpaceDN/>
              <w:adjustRightInd/>
              <w:spacing w:after="0"/>
              <w:textAlignment w:val="auto"/>
              <w:rPr>
                <w:rFonts w:ascii="Calibri" w:hAnsi="Calibri" w:cs="Calibri"/>
                <w:color w:val="FF0000"/>
                <w:sz w:val="16"/>
                <w:szCs w:val="16"/>
              </w:rPr>
            </w:pPr>
            <w:r w:rsidRPr="00DA0F0F">
              <w:rPr>
                <w:rFonts w:ascii="Calibri" w:hAnsi="Calibri" w:cs="Calibri"/>
                <w:color w:val="FF0000"/>
                <w:sz w:val="16"/>
                <w:szCs w:val="16"/>
              </w:rPr>
              <w:t>Impacted GCF WI(s): WI-288</w:t>
            </w:r>
          </w:p>
        </w:tc>
        <w:tc>
          <w:tcPr>
            <w:tcW w:w="2835" w:type="dxa"/>
            <w:shd w:val="clear" w:color="auto" w:fill="auto"/>
          </w:tcPr>
          <w:p w14:paraId="7A0A6A1A" w14:textId="7CC88527" w:rsidR="000B7969" w:rsidRPr="00A06915" w:rsidRDefault="000B7969" w:rsidP="000B7969">
            <w:pPr>
              <w:rPr>
                <w:rFonts w:ascii="Calibri" w:hAnsi="Calibri" w:cs="Calibri"/>
                <w:color w:val="000000"/>
                <w:sz w:val="16"/>
                <w:szCs w:val="16"/>
              </w:rPr>
            </w:pPr>
            <w:r w:rsidRPr="007D10BE">
              <w:rPr>
                <w:rFonts w:ascii="Calibri" w:hAnsi="Calibri" w:cs="Calibri"/>
                <w:color w:val="000000"/>
                <w:sz w:val="16"/>
                <w:szCs w:val="16"/>
              </w:rPr>
              <w:t>No impact (already aligned)</w:t>
            </w:r>
          </w:p>
        </w:tc>
      </w:tr>
      <w:tr w:rsidR="000B7969" w:rsidRPr="00A06915" w14:paraId="0C5A0C50" w14:textId="77777777" w:rsidTr="00A353C2">
        <w:tc>
          <w:tcPr>
            <w:tcW w:w="881" w:type="dxa"/>
            <w:shd w:val="clear" w:color="auto" w:fill="auto"/>
          </w:tcPr>
          <w:p w14:paraId="07E77D63" w14:textId="29685A13" w:rsidR="000B7969" w:rsidRPr="00A06915" w:rsidRDefault="000B7969" w:rsidP="000B7969">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56C1F37D" w14:textId="55F91597" w:rsidR="000B7969" w:rsidRPr="00A06915" w:rsidRDefault="000B7969" w:rsidP="000B7969">
            <w:pPr>
              <w:pStyle w:val="TAL"/>
              <w:keepNext w:val="0"/>
              <w:keepLines w:val="0"/>
              <w:rPr>
                <w:rFonts w:cs="Arial"/>
                <w:sz w:val="16"/>
                <w:szCs w:val="16"/>
              </w:rPr>
            </w:pPr>
            <w:r w:rsidRPr="00F6235E">
              <w:rPr>
                <w:sz w:val="16"/>
                <w:szCs w:val="16"/>
              </w:rPr>
              <w:t>6.1.1.16</w:t>
            </w:r>
          </w:p>
        </w:tc>
        <w:tc>
          <w:tcPr>
            <w:tcW w:w="2835" w:type="dxa"/>
            <w:shd w:val="clear" w:color="auto" w:fill="auto"/>
          </w:tcPr>
          <w:p w14:paraId="69A6E8E9" w14:textId="4FBE1925" w:rsidR="000B7969" w:rsidRPr="00A06915" w:rsidRDefault="000B7969" w:rsidP="000B7969">
            <w:pPr>
              <w:pStyle w:val="TAL"/>
              <w:keepNext w:val="0"/>
              <w:keepLines w:val="0"/>
              <w:rPr>
                <w:rFonts w:cs="Arial"/>
                <w:sz w:val="16"/>
                <w:szCs w:val="16"/>
              </w:rPr>
            </w:pPr>
            <w:del w:id="42" w:author="Langstraat, Patricia S. (Ctr)" w:date="2022-05-03T12:38:00Z">
              <w:r w:rsidRPr="00F6235E" w:rsidDel="00A531D8">
                <w:rPr>
                  <w:sz w:val="16"/>
                  <w:szCs w:val="16"/>
                </w:rPr>
                <w:delText xml:space="preserve">MCPTT / </w:delText>
              </w:r>
            </w:del>
            <w:r w:rsidRPr="00F6235E">
              <w:rPr>
                <w:sz w:val="16"/>
                <w:szCs w:val="16"/>
              </w:rPr>
              <w:t>On-network / Emergency Alert / Client Terminated (CT)</w:t>
            </w:r>
          </w:p>
        </w:tc>
        <w:tc>
          <w:tcPr>
            <w:tcW w:w="3685" w:type="dxa"/>
            <w:shd w:val="clear" w:color="auto" w:fill="auto"/>
          </w:tcPr>
          <w:p w14:paraId="43421F11" w14:textId="77777777" w:rsidR="000B7969" w:rsidRPr="00A06915" w:rsidRDefault="000B7969" w:rsidP="000B7969">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5AAEA2A5" w14:textId="5A649700" w:rsidR="000B7969" w:rsidRPr="00A06915" w:rsidRDefault="000B7969" w:rsidP="000B7969">
            <w:pPr>
              <w:overflowPunct/>
              <w:autoSpaceDE/>
              <w:autoSpaceDN/>
              <w:adjustRightInd/>
              <w:spacing w:after="0"/>
              <w:textAlignment w:val="auto"/>
              <w:rPr>
                <w:rFonts w:ascii="Calibri" w:hAnsi="Calibri" w:cs="Calibri"/>
                <w:color w:val="FF0000"/>
                <w:sz w:val="16"/>
                <w:szCs w:val="16"/>
              </w:rPr>
            </w:pPr>
            <w:r w:rsidRPr="00DA0F0F">
              <w:rPr>
                <w:rFonts w:ascii="Calibri" w:hAnsi="Calibri" w:cs="Calibri"/>
                <w:color w:val="FF0000"/>
                <w:sz w:val="16"/>
                <w:szCs w:val="16"/>
              </w:rPr>
              <w:t>Impacted GCF WI(s): WI-288</w:t>
            </w:r>
          </w:p>
        </w:tc>
        <w:tc>
          <w:tcPr>
            <w:tcW w:w="2835" w:type="dxa"/>
            <w:shd w:val="clear" w:color="auto" w:fill="auto"/>
          </w:tcPr>
          <w:p w14:paraId="78A27B1D" w14:textId="33A92866" w:rsidR="000B7969" w:rsidRPr="00A06915" w:rsidRDefault="000B7969" w:rsidP="000B7969">
            <w:pPr>
              <w:rPr>
                <w:rFonts w:ascii="Calibri" w:hAnsi="Calibri" w:cs="Calibri"/>
                <w:color w:val="000000"/>
                <w:sz w:val="16"/>
                <w:szCs w:val="16"/>
              </w:rPr>
            </w:pPr>
            <w:r w:rsidRPr="007D10BE">
              <w:rPr>
                <w:rFonts w:ascii="Calibri" w:hAnsi="Calibri" w:cs="Calibri"/>
                <w:color w:val="000000"/>
                <w:sz w:val="16"/>
                <w:szCs w:val="16"/>
              </w:rPr>
              <w:t>No impact (already aligned)</w:t>
            </w:r>
          </w:p>
        </w:tc>
      </w:tr>
      <w:tr w:rsidR="000B7969" w:rsidRPr="00A06915" w14:paraId="15C0D9BE" w14:textId="77777777" w:rsidTr="00A353C2">
        <w:tc>
          <w:tcPr>
            <w:tcW w:w="881" w:type="dxa"/>
            <w:shd w:val="clear" w:color="auto" w:fill="auto"/>
          </w:tcPr>
          <w:p w14:paraId="75970771" w14:textId="75EC12BD" w:rsidR="000B7969" w:rsidRPr="00A06915" w:rsidRDefault="000B7969" w:rsidP="000B7969">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3E056499" w14:textId="4AD791BC" w:rsidR="000B7969" w:rsidRPr="00A06915" w:rsidRDefault="000B7969" w:rsidP="000B7969">
            <w:pPr>
              <w:pStyle w:val="TAL"/>
              <w:keepNext w:val="0"/>
              <w:keepLines w:val="0"/>
              <w:rPr>
                <w:rFonts w:cs="Arial"/>
                <w:sz w:val="16"/>
                <w:szCs w:val="16"/>
              </w:rPr>
            </w:pPr>
            <w:r w:rsidRPr="00F6235E">
              <w:rPr>
                <w:sz w:val="16"/>
                <w:szCs w:val="16"/>
              </w:rPr>
              <w:t>6.1.1.17</w:t>
            </w:r>
          </w:p>
        </w:tc>
        <w:tc>
          <w:tcPr>
            <w:tcW w:w="2835" w:type="dxa"/>
            <w:shd w:val="clear" w:color="auto" w:fill="auto"/>
          </w:tcPr>
          <w:p w14:paraId="6FF126CF" w14:textId="4AFEA559" w:rsidR="000B7969" w:rsidRPr="00A06915" w:rsidRDefault="000B7969" w:rsidP="000B7969">
            <w:pPr>
              <w:pStyle w:val="TAL"/>
              <w:keepNext w:val="0"/>
              <w:keepLines w:val="0"/>
              <w:rPr>
                <w:rFonts w:cs="Arial"/>
                <w:sz w:val="16"/>
                <w:szCs w:val="16"/>
              </w:rPr>
            </w:pPr>
            <w:del w:id="43" w:author="Langstraat, Patricia S. (Ctr)" w:date="2022-05-03T12:38:00Z">
              <w:r w:rsidRPr="00F6235E" w:rsidDel="00A531D8">
                <w:rPr>
                  <w:sz w:val="16"/>
                  <w:szCs w:val="16"/>
                </w:rPr>
                <w:delText xml:space="preserve">MCPTT / </w:delText>
              </w:r>
            </w:del>
            <w:r w:rsidRPr="00F6235E">
              <w:rPr>
                <w:sz w:val="16"/>
                <w:szCs w:val="16"/>
              </w:rPr>
              <w:t>On-network / Broadcast Group Call using pre-established session / Client originated Pre-established Session Release with associated MCPTT session / Client Originated (CO)</w:t>
            </w:r>
          </w:p>
        </w:tc>
        <w:tc>
          <w:tcPr>
            <w:tcW w:w="3685" w:type="dxa"/>
            <w:shd w:val="clear" w:color="auto" w:fill="auto"/>
          </w:tcPr>
          <w:p w14:paraId="116ABC40" w14:textId="77777777" w:rsidR="000B7969" w:rsidRPr="00A06915" w:rsidRDefault="000B7969" w:rsidP="000B7969">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46C4B034" w14:textId="6001D14F" w:rsidR="000B7969" w:rsidRPr="00A06915" w:rsidRDefault="000B7969" w:rsidP="000B7969">
            <w:pPr>
              <w:overflowPunct/>
              <w:autoSpaceDE/>
              <w:autoSpaceDN/>
              <w:adjustRightInd/>
              <w:spacing w:after="0"/>
              <w:textAlignment w:val="auto"/>
              <w:rPr>
                <w:rFonts w:ascii="Calibri" w:hAnsi="Calibri" w:cs="Calibri"/>
                <w:color w:val="FF0000"/>
                <w:sz w:val="16"/>
                <w:szCs w:val="16"/>
              </w:rPr>
            </w:pPr>
            <w:r w:rsidRPr="00DA0F0F">
              <w:rPr>
                <w:rFonts w:ascii="Calibri" w:hAnsi="Calibri" w:cs="Calibri"/>
                <w:color w:val="FF0000"/>
                <w:sz w:val="16"/>
                <w:szCs w:val="16"/>
              </w:rPr>
              <w:t>Impacted GCF WI(s): WI-288</w:t>
            </w:r>
          </w:p>
        </w:tc>
        <w:tc>
          <w:tcPr>
            <w:tcW w:w="2835" w:type="dxa"/>
            <w:shd w:val="clear" w:color="auto" w:fill="auto"/>
          </w:tcPr>
          <w:p w14:paraId="02A88347" w14:textId="7B7F9503" w:rsidR="000B7969" w:rsidRPr="00A06915" w:rsidRDefault="000B7969" w:rsidP="000B7969">
            <w:pPr>
              <w:rPr>
                <w:rFonts w:ascii="Calibri" w:hAnsi="Calibri" w:cs="Calibri"/>
                <w:color w:val="000000"/>
                <w:sz w:val="16"/>
                <w:szCs w:val="16"/>
              </w:rPr>
            </w:pPr>
            <w:r w:rsidRPr="007D10BE">
              <w:rPr>
                <w:rFonts w:ascii="Calibri" w:hAnsi="Calibri" w:cs="Calibri"/>
                <w:color w:val="000000"/>
                <w:sz w:val="16"/>
                <w:szCs w:val="16"/>
              </w:rPr>
              <w:t>No impact (already aligned)</w:t>
            </w:r>
          </w:p>
        </w:tc>
      </w:tr>
      <w:tr w:rsidR="00A06915" w:rsidRPr="00A06915" w14:paraId="5AF27B9D" w14:textId="77777777" w:rsidTr="00A353C2">
        <w:tc>
          <w:tcPr>
            <w:tcW w:w="881" w:type="dxa"/>
            <w:shd w:val="clear" w:color="auto" w:fill="auto"/>
          </w:tcPr>
          <w:p w14:paraId="226E022E" w14:textId="66ED1408" w:rsidR="00A06915" w:rsidRPr="00A06915" w:rsidRDefault="00A06915" w:rsidP="00A06915">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71565302" w14:textId="261A2F2F" w:rsidR="00A06915" w:rsidRPr="00A06915" w:rsidRDefault="00A06915" w:rsidP="00A06915">
            <w:pPr>
              <w:pStyle w:val="TAL"/>
              <w:keepNext w:val="0"/>
              <w:keepLines w:val="0"/>
              <w:rPr>
                <w:rFonts w:cs="Arial"/>
                <w:sz w:val="16"/>
                <w:szCs w:val="16"/>
              </w:rPr>
            </w:pPr>
            <w:r w:rsidRPr="00F6235E">
              <w:rPr>
                <w:sz w:val="16"/>
                <w:szCs w:val="16"/>
              </w:rPr>
              <w:t>6.1.1.18</w:t>
            </w:r>
          </w:p>
        </w:tc>
        <w:tc>
          <w:tcPr>
            <w:tcW w:w="2835" w:type="dxa"/>
            <w:shd w:val="clear" w:color="auto" w:fill="auto"/>
          </w:tcPr>
          <w:p w14:paraId="17BB6BB1" w14:textId="5590EE79" w:rsidR="00A06915" w:rsidRPr="00A06915" w:rsidRDefault="00A06915" w:rsidP="00A06915">
            <w:pPr>
              <w:pStyle w:val="TAL"/>
              <w:keepNext w:val="0"/>
              <w:keepLines w:val="0"/>
              <w:rPr>
                <w:rFonts w:cs="Arial"/>
                <w:sz w:val="16"/>
                <w:szCs w:val="16"/>
              </w:rPr>
            </w:pPr>
            <w:del w:id="44" w:author="Langstraat, Patricia S. (Ctr)" w:date="2022-05-03T12:38:00Z">
              <w:r w:rsidRPr="00F6235E" w:rsidDel="00A531D8">
                <w:rPr>
                  <w:sz w:val="16"/>
                  <w:szCs w:val="16"/>
                </w:rPr>
                <w:delText xml:space="preserve">MCPTT / </w:delText>
              </w:r>
            </w:del>
            <w:r w:rsidRPr="00F6235E">
              <w:rPr>
                <w:sz w:val="16"/>
                <w:szCs w:val="16"/>
              </w:rPr>
              <w:t xml:space="preserve">On-network / Broadcast Group Call using pre-established session / </w:t>
            </w:r>
            <w:ins w:id="45" w:author="Langstraat, Patricia S. (Ctr)" w:date="2022-05-03T12:40:00Z">
              <w:r w:rsidRPr="00F6235E">
                <w:rPr>
                  <w:sz w:val="16"/>
                  <w:szCs w:val="16"/>
                  <w:lang w:val="en-US"/>
                </w:rPr>
                <w:t xml:space="preserve">Automatic Commencement Mode / </w:t>
              </w:r>
            </w:ins>
            <w:ins w:id="46" w:author="Langstraat, Patricia S. (Ctr)" w:date="2022-05-03T12:41:00Z">
              <w:r w:rsidRPr="00F6235E">
                <w:rPr>
                  <w:sz w:val="16"/>
                  <w:szCs w:val="16"/>
                  <w:lang w:val="en-US"/>
                </w:rPr>
                <w:t xml:space="preserve">Server </w:t>
              </w:r>
            </w:ins>
            <w:del w:id="47" w:author="Langstraat, Patricia S. (Ctr)" w:date="2022-05-03T12:41:00Z">
              <w:r w:rsidRPr="00F6235E" w:rsidDel="00A531D8">
                <w:rPr>
                  <w:sz w:val="16"/>
                  <w:szCs w:val="16"/>
                </w:rPr>
                <w:delText xml:space="preserve">Client </w:delText>
              </w:r>
            </w:del>
            <w:r w:rsidRPr="00F6235E">
              <w:rPr>
                <w:sz w:val="16"/>
                <w:szCs w:val="16"/>
              </w:rPr>
              <w:t>originated Pre-established Session Release with associated MCPTT session / Client Terminated (CT)</w:t>
            </w:r>
          </w:p>
        </w:tc>
        <w:tc>
          <w:tcPr>
            <w:tcW w:w="3685" w:type="dxa"/>
            <w:shd w:val="clear" w:color="auto" w:fill="auto"/>
          </w:tcPr>
          <w:p w14:paraId="0C1F1170" w14:textId="77777777" w:rsidR="00A06915" w:rsidRPr="00A06915" w:rsidRDefault="00A06915" w:rsidP="00A06915">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1EECA8A4" w14:textId="40C7BCA2" w:rsidR="00A06915" w:rsidRPr="00A06915" w:rsidRDefault="00A353C2" w:rsidP="00A06915">
            <w:pPr>
              <w:overflowPunct/>
              <w:autoSpaceDE/>
              <w:autoSpaceDN/>
              <w:adjustRightInd/>
              <w:spacing w:after="0"/>
              <w:textAlignment w:val="auto"/>
              <w:rPr>
                <w:rFonts w:ascii="Calibri" w:hAnsi="Calibri" w:cs="Calibri"/>
                <w:color w:val="FF0000"/>
                <w:sz w:val="16"/>
                <w:szCs w:val="16"/>
              </w:rPr>
            </w:pPr>
            <w:r w:rsidRPr="00DA0F0F">
              <w:rPr>
                <w:rFonts w:ascii="Calibri" w:hAnsi="Calibri" w:cs="Calibri"/>
                <w:color w:val="FF0000"/>
                <w:sz w:val="16"/>
                <w:szCs w:val="16"/>
              </w:rPr>
              <w:t>Impacted GCF WI(s): WI-288</w:t>
            </w:r>
          </w:p>
        </w:tc>
        <w:tc>
          <w:tcPr>
            <w:tcW w:w="2835" w:type="dxa"/>
            <w:shd w:val="clear" w:color="auto" w:fill="auto"/>
          </w:tcPr>
          <w:p w14:paraId="780E62D5" w14:textId="42FC6356" w:rsidR="00A06915" w:rsidRPr="00A06915" w:rsidRDefault="000B7969" w:rsidP="00A06915">
            <w:pPr>
              <w:rPr>
                <w:rFonts w:ascii="Calibri" w:hAnsi="Calibri" w:cs="Calibri"/>
                <w:color w:val="000000"/>
                <w:sz w:val="16"/>
                <w:szCs w:val="16"/>
              </w:rPr>
            </w:pPr>
            <w:r w:rsidRPr="000B7969">
              <w:rPr>
                <w:rFonts w:ascii="Calibri" w:hAnsi="Calibri" w:cs="Calibri"/>
                <w:color w:val="FF0000"/>
                <w:sz w:val="16"/>
                <w:szCs w:val="16"/>
              </w:rPr>
              <w:t>Imp</w:t>
            </w:r>
            <w:r w:rsidR="0086568A">
              <w:rPr>
                <w:rFonts w:ascii="Calibri" w:hAnsi="Calibri" w:cs="Calibri"/>
                <w:color w:val="FF0000"/>
                <w:sz w:val="16"/>
                <w:szCs w:val="16"/>
              </w:rPr>
              <w:t>a</w:t>
            </w:r>
            <w:r w:rsidRPr="000B7969">
              <w:rPr>
                <w:rFonts w:ascii="Calibri" w:hAnsi="Calibri" w:cs="Calibri"/>
                <w:color w:val="FF0000"/>
                <w:sz w:val="16"/>
                <w:szCs w:val="16"/>
              </w:rPr>
              <w:t xml:space="preserve">cted RFT: </w:t>
            </w:r>
            <w:r w:rsidRPr="000B7969">
              <w:rPr>
                <w:rFonts w:ascii="Calibri" w:hAnsi="Calibri" w:cs="Calibri"/>
                <w:color w:val="FF0000"/>
                <w:sz w:val="16"/>
                <w:szCs w:val="16"/>
              </w:rPr>
              <w:br/>
              <w:t>153:Mission Critical Services</w:t>
            </w:r>
          </w:p>
        </w:tc>
      </w:tr>
      <w:tr w:rsidR="00A06915" w:rsidRPr="00A06915" w14:paraId="4595A709" w14:textId="77777777" w:rsidTr="00A353C2">
        <w:tc>
          <w:tcPr>
            <w:tcW w:w="881" w:type="dxa"/>
            <w:shd w:val="clear" w:color="auto" w:fill="auto"/>
          </w:tcPr>
          <w:p w14:paraId="237D2827" w14:textId="4A41F20E" w:rsidR="00A06915" w:rsidRPr="00A06915" w:rsidRDefault="00A06915" w:rsidP="00A06915">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137A2C26" w14:textId="47842318" w:rsidR="00A06915" w:rsidRPr="00A06915" w:rsidRDefault="00A06915" w:rsidP="00A06915">
            <w:pPr>
              <w:pStyle w:val="TAL"/>
              <w:keepNext w:val="0"/>
              <w:keepLines w:val="0"/>
              <w:rPr>
                <w:rFonts w:cs="Arial"/>
                <w:sz w:val="16"/>
                <w:szCs w:val="16"/>
              </w:rPr>
            </w:pPr>
            <w:r w:rsidRPr="00F6235E">
              <w:rPr>
                <w:sz w:val="16"/>
                <w:szCs w:val="16"/>
              </w:rPr>
              <w:t>6.1.2.2</w:t>
            </w:r>
          </w:p>
        </w:tc>
        <w:tc>
          <w:tcPr>
            <w:tcW w:w="2835" w:type="dxa"/>
            <w:shd w:val="clear" w:color="auto" w:fill="auto"/>
          </w:tcPr>
          <w:p w14:paraId="50FC6853" w14:textId="33433519" w:rsidR="00A06915" w:rsidRPr="00A06915" w:rsidRDefault="00A06915" w:rsidP="00A06915">
            <w:pPr>
              <w:pStyle w:val="TAL"/>
              <w:keepNext w:val="0"/>
              <w:keepLines w:val="0"/>
              <w:rPr>
                <w:rFonts w:cs="Arial"/>
                <w:sz w:val="16"/>
                <w:szCs w:val="16"/>
              </w:rPr>
            </w:pPr>
            <w:del w:id="48" w:author="Langstraat, Patricia S. (Ctr)" w:date="2022-05-03T12:42:00Z">
              <w:r w:rsidRPr="00F6235E" w:rsidDel="00D7114B">
                <w:rPr>
                  <w:sz w:val="16"/>
                  <w:szCs w:val="16"/>
                </w:rPr>
                <w:delText xml:space="preserve">MCPTT / </w:delText>
              </w:r>
            </w:del>
            <w:r w:rsidRPr="00F6235E">
              <w:rPr>
                <w:sz w:val="16"/>
                <w:szCs w:val="16"/>
              </w:rPr>
              <w:t>On-network / Chat Group Call Using Pre-established Session Including Emergency and Imminent Peril Calls / Client Server originated Pre-established Session Release with associated MCPTT session / Client Origination (CO)</w:t>
            </w:r>
          </w:p>
        </w:tc>
        <w:tc>
          <w:tcPr>
            <w:tcW w:w="3685" w:type="dxa"/>
            <w:shd w:val="clear" w:color="auto" w:fill="auto"/>
          </w:tcPr>
          <w:p w14:paraId="7E3B0CAB" w14:textId="77777777" w:rsidR="00A06915" w:rsidRPr="00A06915" w:rsidRDefault="00A06915" w:rsidP="00A06915">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3A61F821" w14:textId="499C7322" w:rsidR="00A06915" w:rsidRPr="00A06915" w:rsidRDefault="00A353C2" w:rsidP="00A06915">
            <w:pPr>
              <w:overflowPunct/>
              <w:autoSpaceDE/>
              <w:autoSpaceDN/>
              <w:adjustRightInd/>
              <w:spacing w:after="0"/>
              <w:textAlignment w:val="auto"/>
              <w:rPr>
                <w:rFonts w:ascii="Calibri" w:hAnsi="Calibri" w:cs="Calibri"/>
                <w:color w:val="FF0000"/>
                <w:sz w:val="16"/>
                <w:szCs w:val="16"/>
              </w:rPr>
            </w:pPr>
            <w:r w:rsidRPr="00DA0F0F">
              <w:rPr>
                <w:rFonts w:ascii="Calibri" w:hAnsi="Calibri" w:cs="Calibri"/>
                <w:color w:val="FF0000"/>
                <w:sz w:val="16"/>
                <w:szCs w:val="16"/>
              </w:rPr>
              <w:t>Impacted GCF WI(s): WI-288</w:t>
            </w:r>
          </w:p>
        </w:tc>
        <w:tc>
          <w:tcPr>
            <w:tcW w:w="2835" w:type="dxa"/>
            <w:shd w:val="clear" w:color="auto" w:fill="auto"/>
          </w:tcPr>
          <w:p w14:paraId="5B78D524" w14:textId="059868AA" w:rsidR="0086568A" w:rsidRPr="0086568A" w:rsidRDefault="0086568A" w:rsidP="00A06915">
            <w:pPr>
              <w:rPr>
                <w:rFonts w:ascii="Calibri" w:hAnsi="Calibri" w:cs="Calibri"/>
                <w:color w:val="FF0000"/>
                <w:sz w:val="16"/>
                <w:szCs w:val="16"/>
              </w:rPr>
            </w:pPr>
            <w:r>
              <w:rPr>
                <w:rFonts w:ascii="Calibri" w:hAnsi="Calibri" w:cs="Calibri"/>
                <w:color w:val="FF0000"/>
                <w:sz w:val="16"/>
                <w:szCs w:val="16"/>
              </w:rPr>
              <w:t xml:space="preserve">Impacted RFT: </w:t>
            </w:r>
            <w:r w:rsidR="000B7969" w:rsidRPr="000B7969">
              <w:rPr>
                <w:rFonts w:ascii="Calibri" w:hAnsi="Calibri" w:cs="Calibri"/>
                <w:color w:val="FF0000"/>
                <w:sz w:val="16"/>
                <w:szCs w:val="16"/>
              </w:rPr>
              <w:br/>
              <w:t>153:Mission Critical Services</w:t>
            </w:r>
            <w:r>
              <w:rPr>
                <w:rFonts w:ascii="Calibri" w:hAnsi="Calibri" w:cs="Calibri"/>
                <w:color w:val="FF0000"/>
                <w:sz w:val="16"/>
                <w:szCs w:val="16"/>
              </w:rPr>
              <w:br/>
              <w:t xml:space="preserve">(not the change as indicated in column 3 but other changes needed to align the title) </w:t>
            </w:r>
          </w:p>
        </w:tc>
      </w:tr>
      <w:tr w:rsidR="0086568A" w:rsidRPr="00A06915" w14:paraId="2D552BDB" w14:textId="77777777" w:rsidTr="00A353C2">
        <w:tc>
          <w:tcPr>
            <w:tcW w:w="881" w:type="dxa"/>
            <w:shd w:val="clear" w:color="auto" w:fill="auto"/>
          </w:tcPr>
          <w:p w14:paraId="0767B778" w14:textId="77777777" w:rsidR="0086568A" w:rsidRPr="00A06915" w:rsidRDefault="0086568A" w:rsidP="0086568A">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30F63B74" w14:textId="5A8659CA" w:rsidR="0086568A" w:rsidRPr="00A06915" w:rsidRDefault="0086568A" w:rsidP="0086568A">
            <w:pPr>
              <w:pStyle w:val="TAL"/>
              <w:keepNext w:val="0"/>
              <w:keepLines w:val="0"/>
              <w:rPr>
                <w:rFonts w:cs="Arial"/>
                <w:sz w:val="16"/>
                <w:szCs w:val="16"/>
              </w:rPr>
            </w:pPr>
            <w:r w:rsidRPr="00F6235E">
              <w:rPr>
                <w:sz w:val="16"/>
                <w:szCs w:val="16"/>
              </w:rPr>
              <w:t>6.1.2.7</w:t>
            </w:r>
          </w:p>
        </w:tc>
        <w:tc>
          <w:tcPr>
            <w:tcW w:w="2835" w:type="dxa"/>
            <w:shd w:val="clear" w:color="auto" w:fill="auto"/>
          </w:tcPr>
          <w:p w14:paraId="7153A834" w14:textId="6F2F7B7D" w:rsidR="0086568A" w:rsidRPr="00A06915" w:rsidRDefault="0086568A" w:rsidP="0086568A">
            <w:pPr>
              <w:pStyle w:val="TAL"/>
              <w:keepNext w:val="0"/>
              <w:keepLines w:val="0"/>
              <w:rPr>
                <w:rFonts w:cs="Arial"/>
                <w:sz w:val="16"/>
                <w:szCs w:val="16"/>
              </w:rPr>
            </w:pPr>
            <w:del w:id="49" w:author="Langstraat, Patricia S. (Ctr)" w:date="2022-05-03T12:43:00Z">
              <w:r w:rsidRPr="00F6235E" w:rsidDel="00D7114B">
                <w:rPr>
                  <w:sz w:val="16"/>
                  <w:szCs w:val="16"/>
                </w:rPr>
                <w:delText xml:space="preserve">MCPTT / </w:delText>
              </w:r>
            </w:del>
            <w:r w:rsidRPr="00F6235E">
              <w:rPr>
                <w:sz w:val="16"/>
                <w:szCs w:val="16"/>
              </w:rPr>
              <w:t>On-network / Chat Group Call / Emergency Group Call / Client Originated (CO)</w:t>
            </w:r>
          </w:p>
        </w:tc>
        <w:tc>
          <w:tcPr>
            <w:tcW w:w="3685" w:type="dxa"/>
            <w:shd w:val="clear" w:color="auto" w:fill="auto"/>
          </w:tcPr>
          <w:p w14:paraId="3168D5A4" w14:textId="77777777" w:rsidR="0086568A" w:rsidRPr="00A06915" w:rsidRDefault="0086568A" w:rsidP="0086568A">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1DD8CD12" w14:textId="11F9C8DB" w:rsidR="0086568A" w:rsidRPr="00A06915" w:rsidRDefault="0086568A" w:rsidP="0086568A">
            <w:pPr>
              <w:overflowPunct/>
              <w:autoSpaceDE/>
              <w:autoSpaceDN/>
              <w:adjustRightInd/>
              <w:spacing w:after="0"/>
              <w:textAlignment w:val="auto"/>
              <w:rPr>
                <w:rFonts w:ascii="Calibri" w:hAnsi="Calibri" w:cs="Calibri"/>
                <w:color w:val="FF0000"/>
                <w:sz w:val="16"/>
                <w:szCs w:val="16"/>
              </w:rPr>
            </w:pPr>
            <w:r w:rsidRPr="00DA0F0F">
              <w:rPr>
                <w:rFonts w:ascii="Calibri" w:hAnsi="Calibri" w:cs="Calibri"/>
                <w:color w:val="FF0000"/>
                <w:sz w:val="16"/>
                <w:szCs w:val="16"/>
              </w:rPr>
              <w:t>Impacted GCF WI(s): WI-288</w:t>
            </w:r>
          </w:p>
        </w:tc>
        <w:tc>
          <w:tcPr>
            <w:tcW w:w="2835" w:type="dxa"/>
            <w:shd w:val="clear" w:color="auto" w:fill="auto"/>
          </w:tcPr>
          <w:p w14:paraId="213FF2DF" w14:textId="183F067F" w:rsidR="0086568A" w:rsidRPr="00A06915" w:rsidRDefault="0086568A" w:rsidP="0086568A">
            <w:pPr>
              <w:rPr>
                <w:rFonts w:ascii="Calibri" w:hAnsi="Calibri" w:cs="Calibri"/>
                <w:color w:val="000000"/>
                <w:sz w:val="16"/>
                <w:szCs w:val="16"/>
              </w:rPr>
            </w:pPr>
            <w:r w:rsidRPr="003027B3">
              <w:rPr>
                <w:rFonts w:ascii="Calibri" w:hAnsi="Calibri" w:cs="Calibri"/>
                <w:color w:val="FF0000"/>
                <w:sz w:val="16"/>
                <w:szCs w:val="16"/>
              </w:rPr>
              <w:t xml:space="preserve">Impacted RFT: </w:t>
            </w:r>
            <w:r w:rsidRPr="003027B3">
              <w:rPr>
                <w:rFonts w:ascii="Calibri" w:hAnsi="Calibri" w:cs="Calibri"/>
                <w:color w:val="FF0000"/>
                <w:sz w:val="16"/>
                <w:szCs w:val="16"/>
              </w:rPr>
              <w:br/>
              <w:t>153:Mission Critical Services</w:t>
            </w:r>
            <w:r w:rsidRPr="003027B3">
              <w:rPr>
                <w:rFonts w:ascii="Calibri" w:hAnsi="Calibri" w:cs="Calibri"/>
                <w:color w:val="FF0000"/>
                <w:sz w:val="16"/>
                <w:szCs w:val="16"/>
              </w:rPr>
              <w:br/>
              <w:t xml:space="preserve">(not the change as indicated in column 3 but other changes needed to align the title) </w:t>
            </w:r>
          </w:p>
        </w:tc>
      </w:tr>
      <w:tr w:rsidR="0086568A" w:rsidRPr="00A06915" w14:paraId="77EF465D" w14:textId="77777777" w:rsidTr="00A353C2">
        <w:tc>
          <w:tcPr>
            <w:tcW w:w="881" w:type="dxa"/>
            <w:shd w:val="clear" w:color="auto" w:fill="auto"/>
          </w:tcPr>
          <w:p w14:paraId="3780380B" w14:textId="77777777" w:rsidR="0086568A" w:rsidRPr="00A06915" w:rsidRDefault="0086568A" w:rsidP="0086568A">
            <w:pPr>
              <w:rPr>
                <w:rFonts w:ascii="Arial" w:hAnsi="Arial" w:cs="Arial"/>
                <w:sz w:val="16"/>
                <w:szCs w:val="16"/>
              </w:rPr>
            </w:pPr>
            <w:r w:rsidRPr="00995860">
              <w:rPr>
                <w:rFonts w:ascii="Arial" w:hAnsi="Arial" w:cs="Arial"/>
                <w:sz w:val="16"/>
                <w:szCs w:val="16"/>
              </w:rPr>
              <w:lastRenderedPageBreak/>
              <w:t>36.579-2</w:t>
            </w:r>
          </w:p>
        </w:tc>
        <w:tc>
          <w:tcPr>
            <w:tcW w:w="1354" w:type="dxa"/>
            <w:shd w:val="clear" w:color="auto" w:fill="auto"/>
          </w:tcPr>
          <w:p w14:paraId="4CF2BC69" w14:textId="0BA153D6" w:rsidR="0086568A" w:rsidRPr="00A06915" w:rsidRDefault="0086568A" w:rsidP="0086568A">
            <w:pPr>
              <w:pStyle w:val="TAL"/>
              <w:keepNext w:val="0"/>
              <w:keepLines w:val="0"/>
              <w:rPr>
                <w:rFonts w:cs="Arial"/>
                <w:sz w:val="16"/>
                <w:szCs w:val="16"/>
              </w:rPr>
            </w:pPr>
            <w:r w:rsidRPr="00F6235E">
              <w:rPr>
                <w:sz w:val="16"/>
                <w:szCs w:val="16"/>
              </w:rPr>
              <w:t>6.1.2.8</w:t>
            </w:r>
          </w:p>
        </w:tc>
        <w:tc>
          <w:tcPr>
            <w:tcW w:w="2835" w:type="dxa"/>
            <w:shd w:val="clear" w:color="auto" w:fill="auto"/>
          </w:tcPr>
          <w:p w14:paraId="1732EDC0" w14:textId="471A0219" w:rsidR="0086568A" w:rsidRPr="00A06915" w:rsidRDefault="0086568A" w:rsidP="0086568A">
            <w:pPr>
              <w:pStyle w:val="TAL"/>
              <w:keepNext w:val="0"/>
              <w:keepLines w:val="0"/>
              <w:rPr>
                <w:rFonts w:cs="Arial"/>
                <w:sz w:val="16"/>
                <w:szCs w:val="16"/>
              </w:rPr>
            </w:pPr>
            <w:del w:id="50" w:author="Langstraat, Patricia S. (Ctr)" w:date="2022-05-03T12:43:00Z">
              <w:r w:rsidRPr="00F6235E" w:rsidDel="00D7114B">
                <w:rPr>
                  <w:sz w:val="16"/>
                  <w:szCs w:val="16"/>
                </w:rPr>
                <w:delText xml:space="preserve">MCPTT / </w:delText>
              </w:r>
            </w:del>
            <w:r w:rsidRPr="00F6235E">
              <w:rPr>
                <w:sz w:val="16"/>
                <w:szCs w:val="16"/>
              </w:rPr>
              <w:t>On-network / Chat Group Call / Emergency Group Call / Client Terminated (CT)</w:t>
            </w:r>
          </w:p>
        </w:tc>
        <w:tc>
          <w:tcPr>
            <w:tcW w:w="3685" w:type="dxa"/>
            <w:shd w:val="clear" w:color="auto" w:fill="auto"/>
          </w:tcPr>
          <w:p w14:paraId="17D79DEB" w14:textId="77777777" w:rsidR="0086568A" w:rsidRPr="00A06915" w:rsidRDefault="0086568A" w:rsidP="0086568A">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45D1F891" w14:textId="369B2372" w:rsidR="0086568A" w:rsidRPr="00A06915" w:rsidRDefault="0086568A" w:rsidP="0086568A">
            <w:pPr>
              <w:overflowPunct/>
              <w:autoSpaceDE/>
              <w:autoSpaceDN/>
              <w:adjustRightInd/>
              <w:spacing w:after="0"/>
              <w:textAlignment w:val="auto"/>
              <w:rPr>
                <w:rFonts w:ascii="Calibri" w:hAnsi="Calibri" w:cs="Calibri"/>
                <w:color w:val="FF0000"/>
                <w:sz w:val="16"/>
                <w:szCs w:val="16"/>
              </w:rPr>
            </w:pPr>
            <w:r w:rsidRPr="00DA0F0F">
              <w:rPr>
                <w:rFonts w:ascii="Calibri" w:hAnsi="Calibri" w:cs="Calibri"/>
                <w:color w:val="FF0000"/>
                <w:sz w:val="16"/>
                <w:szCs w:val="16"/>
              </w:rPr>
              <w:t>Impacted GCF WI(s): WI-288</w:t>
            </w:r>
          </w:p>
        </w:tc>
        <w:tc>
          <w:tcPr>
            <w:tcW w:w="2835" w:type="dxa"/>
            <w:shd w:val="clear" w:color="auto" w:fill="auto"/>
          </w:tcPr>
          <w:p w14:paraId="2339B55C" w14:textId="389E8374" w:rsidR="0086568A" w:rsidRPr="00A06915" w:rsidRDefault="0086568A" w:rsidP="0086568A">
            <w:pPr>
              <w:rPr>
                <w:rFonts w:ascii="Calibri" w:hAnsi="Calibri" w:cs="Calibri"/>
                <w:color w:val="000000"/>
                <w:sz w:val="16"/>
                <w:szCs w:val="16"/>
              </w:rPr>
            </w:pPr>
            <w:r w:rsidRPr="003027B3">
              <w:rPr>
                <w:rFonts w:ascii="Calibri" w:hAnsi="Calibri" w:cs="Calibri"/>
                <w:color w:val="FF0000"/>
                <w:sz w:val="16"/>
                <w:szCs w:val="16"/>
              </w:rPr>
              <w:t xml:space="preserve">Impacted RFT: </w:t>
            </w:r>
            <w:r w:rsidRPr="003027B3">
              <w:rPr>
                <w:rFonts w:ascii="Calibri" w:hAnsi="Calibri" w:cs="Calibri"/>
                <w:color w:val="FF0000"/>
                <w:sz w:val="16"/>
                <w:szCs w:val="16"/>
              </w:rPr>
              <w:br/>
              <w:t>153:Mission Critical Services</w:t>
            </w:r>
            <w:r w:rsidRPr="003027B3">
              <w:rPr>
                <w:rFonts w:ascii="Calibri" w:hAnsi="Calibri" w:cs="Calibri"/>
                <w:color w:val="FF0000"/>
                <w:sz w:val="16"/>
                <w:szCs w:val="16"/>
              </w:rPr>
              <w:br/>
              <w:t xml:space="preserve">(not the change as indicated in column 3 but other changes needed to align the title) </w:t>
            </w:r>
          </w:p>
        </w:tc>
      </w:tr>
      <w:tr w:rsidR="0086568A" w:rsidRPr="00A06915" w14:paraId="3E9472E5" w14:textId="77777777" w:rsidTr="00A353C2">
        <w:tc>
          <w:tcPr>
            <w:tcW w:w="881" w:type="dxa"/>
            <w:shd w:val="clear" w:color="auto" w:fill="auto"/>
          </w:tcPr>
          <w:p w14:paraId="316B439D" w14:textId="77777777" w:rsidR="0086568A" w:rsidRPr="00A06915" w:rsidRDefault="0086568A" w:rsidP="0086568A">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7B0DB22D" w14:textId="4BCF4C41" w:rsidR="0086568A" w:rsidRPr="00A06915" w:rsidRDefault="0086568A" w:rsidP="0086568A">
            <w:pPr>
              <w:pStyle w:val="TAL"/>
              <w:keepNext w:val="0"/>
              <w:keepLines w:val="0"/>
              <w:rPr>
                <w:rFonts w:cs="Arial"/>
                <w:sz w:val="16"/>
                <w:szCs w:val="16"/>
              </w:rPr>
            </w:pPr>
            <w:r w:rsidRPr="00F6235E">
              <w:rPr>
                <w:sz w:val="16"/>
                <w:szCs w:val="16"/>
              </w:rPr>
              <w:t>6.1.2.9</w:t>
            </w:r>
          </w:p>
        </w:tc>
        <w:tc>
          <w:tcPr>
            <w:tcW w:w="2835" w:type="dxa"/>
            <w:shd w:val="clear" w:color="auto" w:fill="auto"/>
          </w:tcPr>
          <w:p w14:paraId="577967E0" w14:textId="6AAD24EA" w:rsidR="0086568A" w:rsidRPr="00A06915" w:rsidRDefault="0086568A" w:rsidP="0086568A">
            <w:pPr>
              <w:pStyle w:val="TAL"/>
              <w:keepNext w:val="0"/>
              <w:keepLines w:val="0"/>
              <w:rPr>
                <w:rFonts w:cs="Arial"/>
                <w:sz w:val="16"/>
                <w:szCs w:val="16"/>
              </w:rPr>
            </w:pPr>
            <w:del w:id="51" w:author="Langstraat, Patricia S. (Ctr)" w:date="2022-05-03T12:43:00Z">
              <w:r w:rsidRPr="00F6235E" w:rsidDel="00D7114B">
                <w:rPr>
                  <w:sz w:val="16"/>
                  <w:szCs w:val="16"/>
                </w:rPr>
                <w:delText xml:space="preserve">MCPTT / </w:delText>
              </w:r>
            </w:del>
            <w:r w:rsidRPr="00F6235E">
              <w:rPr>
                <w:sz w:val="16"/>
                <w:szCs w:val="16"/>
              </w:rPr>
              <w:t>On-network / Chat Group Call / Imminent Peril Group Call / Client Originated (CO)</w:t>
            </w:r>
          </w:p>
        </w:tc>
        <w:tc>
          <w:tcPr>
            <w:tcW w:w="3685" w:type="dxa"/>
            <w:shd w:val="clear" w:color="auto" w:fill="auto"/>
          </w:tcPr>
          <w:p w14:paraId="6792DC35" w14:textId="77777777" w:rsidR="0086568A" w:rsidRPr="00A06915" w:rsidRDefault="0086568A" w:rsidP="0086568A">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0816C34F" w14:textId="78AB947E" w:rsidR="0086568A" w:rsidRPr="00A06915" w:rsidRDefault="0086568A" w:rsidP="0086568A">
            <w:pPr>
              <w:overflowPunct/>
              <w:autoSpaceDE/>
              <w:autoSpaceDN/>
              <w:adjustRightInd/>
              <w:spacing w:after="0"/>
              <w:textAlignment w:val="auto"/>
              <w:rPr>
                <w:rFonts w:ascii="Calibri" w:hAnsi="Calibri" w:cs="Calibri"/>
                <w:color w:val="FF0000"/>
                <w:sz w:val="16"/>
                <w:szCs w:val="16"/>
              </w:rPr>
            </w:pPr>
            <w:r w:rsidRPr="00DA0F0F">
              <w:rPr>
                <w:rFonts w:ascii="Calibri" w:hAnsi="Calibri" w:cs="Calibri"/>
                <w:color w:val="FF0000"/>
                <w:sz w:val="16"/>
                <w:szCs w:val="16"/>
              </w:rPr>
              <w:t>Impacted GCF WI(s): WI-288</w:t>
            </w:r>
          </w:p>
        </w:tc>
        <w:tc>
          <w:tcPr>
            <w:tcW w:w="2835" w:type="dxa"/>
            <w:shd w:val="clear" w:color="auto" w:fill="auto"/>
          </w:tcPr>
          <w:p w14:paraId="6C4F704F" w14:textId="2B270CD4" w:rsidR="0086568A" w:rsidRPr="00A06915" w:rsidRDefault="0086568A" w:rsidP="0086568A">
            <w:pPr>
              <w:rPr>
                <w:rFonts w:ascii="Calibri" w:hAnsi="Calibri" w:cs="Calibri"/>
                <w:color w:val="000000"/>
                <w:sz w:val="16"/>
                <w:szCs w:val="16"/>
              </w:rPr>
            </w:pPr>
            <w:r w:rsidRPr="003027B3">
              <w:rPr>
                <w:rFonts w:ascii="Calibri" w:hAnsi="Calibri" w:cs="Calibri"/>
                <w:color w:val="FF0000"/>
                <w:sz w:val="16"/>
                <w:szCs w:val="16"/>
              </w:rPr>
              <w:t xml:space="preserve">Impacted RFT: </w:t>
            </w:r>
            <w:r w:rsidRPr="003027B3">
              <w:rPr>
                <w:rFonts w:ascii="Calibri" w:hAnsi="Calibri" w:cs="Calibri"/>
                <w:color w:val="FF0000"/>
                <w:sz w:val="16"/>
                <w:szCs w:val="16"/>
              </w:rPr>
              <w:br/>
              <w:t>153:Mission Critical Services</w:t>
            </w:r>
            <w:r w:rsidRPr="003027B3">
              <w:rPr>
                <w:rFonts w:ascii="Calibri" w:hAnsi="Calibri" w:cs="Calibri"/>
                <w:color w:val="FF0000"/>
                <w:sz w:val="16"/>
                <w:szCs w:val="16"/>
              </w:rPr>
              <w:br/>
              <w:t xml:space="preserve">(not the change as indicated in column 3 but other changes needed to align the title) </w:t>
            </w:r>
          </w:p>
        </w:tc>
      </w:tr>
      <w:tr w:rsidR="0086568A" w:rsidRPr="00A06915" w14:paraId="7AE72CE2" w14:textId="77777777" w:rsidTr="00A353C2">
        <w:tc>
          <w:tcPr>
            <w:tcW w:w="881" w:type="dxa"/>
            <w:shd w:val="clear" w:color="auto" w:fill="auto"/>
          </w:tcPr>
          <w:p w14:paraId="6008A01E" w14:textId="77777777" w:rsidR="0086568A" w:rsidRPr="00A06915" w:rsidRDefault="0086568A" w:rsidP="0086568A">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45F39270" w14:textId="0F6E13E8" w:rsidR="0086568A" w:rsidRPr="00A06915" w:rsidRDefault="0086568A" w:rsidP="0086568A">
            <w:pPr>
              <w:pStyle w:val="TAL"/>
              <w:keepNext w:val="0"/>
              <w:keepLines w:val="0"/>
              <w:rPr>
                <w:rFonts w:cs="Arial"/>
                <w:sz w:val="16"/>
                <w:szCs w:val="16"/>
              </w:rPr>
            </w:pPr>
            <w:r w:rsidRPr="00F6235E">
              <w:rPr>
                <w:sz w:val="16"/>
                <w:szCs w:val="16"/>
              </w:rPr>
              <w:t>6.1.2.10</w:t>
            </w:r>
          </w:p>
        </w:tc>
        <w:tc>
          <w:tcPr>
            <w:tcW w:w="2835" w:type="dxa"/>
            <w:shd w:val="clear" w:color="auto" w:fill="auto"/>
          </w:tcPr>
          <w:p w14:paraId="2C45AFFA" w14:textId="0CFE582B" w:rsidR="0086568A" w:rsidRPr="00A06915" w:rsidRDefault="0086568A" w:rsidP="0086568A">
            <w:pPr>
              <w:pStyle w:val="TAL"/>
              <w:keepNext w:val="0"/>
              <w:keepLines w:val="0"/>
              <w:rPr>
                <w:rFonts w:cs="Arial"/>
                <w:sz w:val="16"/>
                <w:szCs w:val="16"/>
              </w:rPr>
            </w:pPr>
            <w:del w:id="52" w:author="Langstraat, Patricia S. (Ctr)" w:date="2022-05-03T12:43:00Z">
              <w:r w:rsidRPr="00F6235E" w:rsidDel="00D7114B">
                <w:rPr>
                  <w:sz w:val="16"/>
                  <w:szCs w:val="16"/>
                </w:rPr>
                <w:delText xml:space="preserve">MCPTT / </w:delText>
              </w:r>
            </w:del>
            <w:r w:rsidRPr="00F6235E">
              <w:rPr>
                <w:sz w:val="16"/>
                <w:szCs w:val="16"/>
              </w:rPr>
              <w:t xml:space="preserve">On-network / Chat Group </w:t>
            </w:r>
            <w:ins w:id="53" w:author="Langstraat, Patricia S. (Ctr)" w:date="2022-05-05T18:46:00Z">
              <w:r w:rsidRPr="00F6235E">
                <w:rPr>
                  <w:sz w:val="16"/>
                  <w:szCs w:val="16"/>
                </w:rPr>
                <w:t xml:space="preserve">Call / </w:t>
              </w:r>
            </w:ins>
            <w:r w:rsidRPr="00F6235E">
              <w:rPr>
                <w:sz w:val="16"/>
                <w:szCs w:val="16"/>
              </w:rPr>
              <w:t xml:space="preserve">Imminent Peril Group Call / Client Terminated (CT) </w:t>
            </w:r>
          </w:p>
        </w:tc>
        <w:tc>
          <w:tcPr>
            <w:tcW w:w="3685" w:type="dxa"/>
            <w:shd w:val="clear" w:color="auto" w:fill="auto"/>
          </w:tcPr>
          <w:p w14:paraId="087CC2C5" w14:textId="77777777" w:rsidR="0086568A" w:rsidRPr="00A06915" w:rsidRDefault="0086568A" w:rsidP="0086568A">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3548B4D7" w14:textId="696C9BEF" w:rsidR="0086568A" w:rsidRPr="00A06915" w:rsidRDefault="0086568A" w:rsidP="0086568A">
            <w:pPr>
              <w:overflowPunct/>
              <w:autoSpaceDE/>
              <w:autoSpaceDN/>
              <w:adjustRightInd/>
              <w:spacing w:after="0"/>
              <w:textAlignment w:val="auto"/>
              <w:rPr>
                <w:rFonts w:ascii="Calibri" w:hAnsi="Calibri" w:cs="Calibri"/>
                <w:color w:val="FF0000"/>
                <w:sz w:val="16"/>
                <w:szCs w:val="16"/>
              </w:rPr>
            </w:pPr>
            <w:r w:rsidRPr="00DA0F0F">
              <w:rPr>
                <w:rFonts w:ascii="Calibri" w:hAnsi="Calibri" w:cs="Calibri"/>
                <w:color w:val="FF0000"/>
                <w:sz w:val="16"/>
                <w:szCs w:val="16"/>
              </w:rPr>
              <w:t>Impacted GCF WI(s): WI-288</w:t>
            </w:r>
          </w:p>
        </w:tc>
        <w:tc>
          <w:tcPr>
            <w:tcW w:w="2835" w:type="dxa"/>
            <w:shd w:val="clear" w:color="auto" w:fill="auto"/>
          </w:tcPr>
          <w:p w14:paraId="414E7B90" w14:textId="4358955C" w:rsidR="0086568A" w:rsidRPr="00A06915" w:rsidRDefault="0086568A" w:rsidP="0086568A">
            <w:pPr>
              <w:rPr>
                <w:rFonts w:ascii="Calibri" w:hAnsi="Calibri" w:cs="Calibri"/>
                <w:color w:val="000000"/>
                <w:sz w:val="16"/>
                <w:szCs w:val="16"/>
              </w:rPr>
            </w:pPr>
            <w:r w:rsidRPr="003027B3">
              <w:rPr>
                <w:rFonts w:ascii="Calibri" w:hAnsi="Calibri" w:cs="Calibri"/>
                <w:color w:val="FF0000"/>
                <w:sz w:val="16"/>
                <w:szCs w:val="16"/>
              </w:rPr>
              <w:t xml:space="preserve">Impacted RFT: </w:t>
            </w:r>
            <w:r w:rsidRPr="003027B3">
              <w:rPr>
                <w:rFonts w:ascii="Calibri" w:hAnsi="Calibri" w:cs="Calibri"/>
                <w:color w:val="FF0000"/>
                <w:sz w:val="16"/>
                <w:szCs w:val="16"/>
              </w:rPr>
              <w:br/>
              <w:t>153:Mission Critical Services</w:t>
            </w:r>
            <w:r w:rsidRPr="003027B3">
              <w:rPr>
                <w:rFonts w:ascii="Calibri" w:hAnsi="Calibri" w:cs="Calibri"/>
                <w:color w:val="FF0000"/>
                <w:sz w:val="16"/>
                <w:szCs w:val="16"/>
              </w:rPr>
              <w:br/>
              <w:t xml:space="preserve">(not the change as indicated in column 3 but other changes needed to align the title) </w:t>
            </w:r>
          </w:p>
        </w:tc>
      </w:tr>
      <w:tr w:rsidR="0086568A" w:rsidRPr="00A06915" w14:paraId="2CD914F0" w14:textId="77777777" w:rsidTr="00A353C2">
        <w:tc>
          <w:tcPr>
            <w:tcW w:w="881" w:type="dxa"/>
            <w:shd w:val="clear" w:color="auto" w:fill="auto"/>
          </w:tcPr>
          <w:p w14:paraId="11B1D7AF" w14:textId="77777777" w:rsidR="0086568A" w:rsidRPr="00A06915" w:rsidRDefault="0086568A" w:rsidP="0086568A">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6EAC1888" w14:textId="14891588" w:rsidR="0086568A" w:rsidRPr="00A06915" w:rsidRDefault="0086568A" w:rsidP="0086568A">
            <w:pPr>
              <w:pStyle w:val="TAL"/>
              <w:keepNext w:val="0"/>
              <w:keepLines w:val="0"/>
              <w:rPr>
                <w:rFonts w:cs="Arial"/>
                <w:sz w:val="16"/>
                <w:szCs w:val="16"/>
              </w:rPr>
            </w:pPr>
            <w:r w:rsidRPr="00F6235E">
              <w:rPr>
                <w:sz w:val="16"/>
                <w:szCs w:val="16"/>
              </w:rPr>
              <w:t>6.1.2.11</w:t>
            </w:r>
          </w:p>
        </w:tc>
        <w:tc>
          <w:tcPr>
            <w:tcW w:w="2835" w:type="dxa"/>
            <w:shd w:val="clear" w:color="auto" w:fill="auto"/>
          </w:tcPr>
          <w:p w14:paraId="5B360FF1" w14:textId="6A0BC6D0" w:rsidR="0086568A" w:rsidRPr="00A06915" w:rsidRDefault="0086568A" w:rsidP="0086568A">
            <w:pPr>
              <w:pStyle w:val="TAL"/>
              <w:keepNext w:val="0"/>
              <w:keepLines w:val="0"/>
              <w:rPr>
                <w:rFonts w:cs="Arial"/>
                <w:sz w:val="16"/>
                <w:szCs w:val="16"/>
              </w:rPr>
            </w:pPr>
            <w:del w:id="54" w:author="Langstraat, Patricia S. (Ctr)" w:date="2022-05-03T12:44:00Z">
              <w:r w:rsidRPr="00F6235E" w:rsidDel="00D7114B">
                <w:rPr>
                  <w:sz w:val="16"/>
                  <w:szCs w:val="16"/>
                </w:rPr>
                <w:delText xml:space="preserve">MCPTT / </w:delText>
              </w:r>
            </w:del>
            <w:r w:rsidRPr="00F6235E">
              <w:rPr>
                <w:sz w:val="16"/>
                <w:szCs w:val="16"/>
              </w:rPr>
              <w:t>On-network / Chat Group Call / Join Chat Group Session / Upgrade to Emergency / Cancel Emergency / Upgrade to Imminent Peril / Cancel Imminent Peril / Client Originated (CO)</w:t>
            </w:r>
          </w:p>
        </w:tc>
        <w:tc>
          <w:tcPr>
            <w:tcW w:w="3685" w:type="dxa"/>
            <w:shd w:val="clear" w:color="auto" w:fill="auto"/>
          </w:tcPr>
          <w:p w14:paraId="440E782D" w14:textId="77777777" w:rsidR="0086568A" w:rsidRPr="00A06915" w:rsidRDefault="0086568A" w:rsidP="0086568A">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7A253833" w14:textId="06A70AE7" w:rsidR="0086568A" w:rsidRPr="00A06915" w:rsidRDefault="0086568A" w:rsidP="0086568A">
            <w:pPr>
              <w:overflowPunct/>
              <w:autoSpaceDE/>
              <w:autoSpaceDN/>
              <w:adjustRightInd/>
              <w:spacing w:after="0"/>
              <w:textAlignment w:val="auto"/>
              <w:rPr>
                <w:rFonts w:ascii="Calibri" w:hAnsi="Calibri" w:cs="Calibri"/>
                <w:color w:val="FF0000"/>
                <w:sz w:val="16"/>
                <w:szCs w:val="16"/>
              </w:rPr>
            </w:pPr>
            <w:r w:rsidRPr="00DA0F0F">
              <w:rPr>
                <w:rFonts w:ascii="Calibri" w:hAnsi="Calibri" w:cs="Calibri"/>
                <w:color w:val="FF0000"/>
                <w:sz w:val="16"/>
                <w:szCs w:val="16"/>
              </w:rPr>
              <w:t>Impacted GCF WI(s): WI-288</w:t>
            </w:r>
          </w:p>
        </w:tc>
        <w:tc>
          <w:tcPr>
            <w:tcW w:w="2835" w:type="dxa"/>
            <w:shd w:val="clear" w:color="auto" w:fill="auto"/>
          </w:tcPr>
          <w:p w14:paraId="00EA0547" w14:textId="5A10E9AC" w:rsidR="0086568A" w:rsidRPr="00A06915" w:rsidRDefault="0086568A" w:rsidP="0086568A">
            <w:pPr>
              <w:rPr>
                <w:rFonts w:ascii="Calibri" w:hAnsi="Calibri" w:cs="Calibri"/>
                <w:color w:val="000000"/>
                <w:sz w:val="16"/>
                <w:szCs w:val="16"/>
              </w:rPr>
            </w:pPr>
            <w:r w:rsidRPr="003027B3">
              <w:rPr>
                <w:rFonts w:ascii="Calibri" w:hAnsi="Calibri" w:cs="Calibri"/>
                <w:color w:val="FF0000"/>
                <w:sz w:val="16"/>
                <w:szCs w:val="16"/>
              </w:rPr>
              <w:t xml:space="preserve">Impacted RFT: </w:t>
            </w:r>
            <w:r w:rsidRPr="003027B3">
              <w:rPr>
                <w:rFonts w:ascii="Calibri" w:hAnsi="Calibri" w:cs="Calibri"/>
                <w:color w:val="FF0000"/>
                <w:sz w:val="16"/>
                <w:szCs w:val="16"/>
              </w:rPr>
              <w:br/>
              <w:t>153:Mission Critical Services</w:t>
            </w:r>
            <w:r w:rsidRPr="003027B3">
              <w:rPr>
                <w:rFonts w:ascii="Calibri" w:hAnsi="Calibri" w:cs="Calibri"/>
                <w:color w:val="FF0000"/>
                <w:sz w:val="16"/>
                <w:szCs w:val="16"/>
              </w:rPr>
              <w:br/>
              <w:t xml:space="preserve">(not the change as indicated in column 3 but other changes needed to align the title) </w:t>
            </w:r>
          </w:p>
        </w:tc>
      </w:tr>
      <w:tr w:rsidR="0086568A" w:rsidRPr="00A06915" w14:paraId="239C3CE2" w14:textId="77777777" w:rsidTr="00A353C2">
        <w:tc>
          <w:tcPr>
            <w:tcW w:w="881" w:type="dxa"/>
            <w:shd w:val="clear" w:color="auto" w:fill="auto"/>
          </w:tcPr>
          <w:p w14:paraId="1F05121C" w14:textId="77777777" w:rsidR="0086568A" w:rsidRPr="00A06915" w:rsidRDefault="0086568A" w:rsidP="0086568A">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20946FC3" w14:textId="60D7138B" w:rsidR="0086568A" w:rsidRPr="00A06915" w:rsidRDefault="0086568A" w:rsidP="0086568A">
            <w:pPr>
              <w:pStyle w:val="TAL"/>
              <w:keepNext w:val="0"/>
              <w:keepLines w:val="0"/>
              <w:rPr>
                <w:rFonts w:cs="Arial"/>
                <w:sz w:val="16"/>
                <w:szCs w:val="16"/>
              </w:rPr>
            </w:pPr>
            <w:r w:rsidRPr="00F6235E">
              <w:rPr>
                <w:sz w:val="16"/>
                <w:szCs w:val="16"/>
              </w:rPr>
              <w:t>6.1.2.12</w:t>
            </w:r>
          </w:p>
        </w:tc>
        <w:tc>
          <w:tcPr>
            <w:tcW w:w="2835" w:type="dxa"/>
            <w:shd w:val="clear" w:color="auto" w:fill="auto"/>
          </w:tcPr>
          <w:p w14:paraId="799054C8" w14:textId="3615B09C" w:rsidR="0086568A" w:rsidRPr="00A06915" w:rsidRDefault="0086568A" w:rsidP="0086568A">
            <w:pPr>
              <w:pStyle w:val="TAL"/>
              <w:keepNext w:val="0"/>
              <w:keepLines w:val="0"/>
              <w:rPr>
                <w:rFonts w:cs="Arial"/>
                <w:sz w:val="16"/>
                <w:szCs w:val="16"/>
              </w:rPr>
            </w:pPr>
            <w:del w:id="55" w:author="Langstraat, Patricia S. (Ctr)" w:date="2022-05-03T12:44:00Z">
              <w:r w:rsidRPr="00F6235E" w:rsidDel="00D7114B">
                <w:rPr>
                  <w:sz w:val="16"/>
                  <w:szCs w:val="16"/>
                </w:rPr>
                <w:delText xml:space="preserve">MCPTT / </w:delText>
              </w:r>
            </w:del>
            <w:r w:rsidRPr="00F6235E">
              <w:rPr>
                <w:sz w:val="16"/>
                <w:szCs w:val="16"/>
              </w:rPr>
              <w:t xml:space="preserve">On-network / Chat Group Call / </w:t>
            </w:r>
            <w:ins w:id="56" w:author="Langstraat, Patricia S. (Ctr)" w:date="2022-05-03T12:44:00Z">
              <w:r w:rsidRPr="00F6235E">
                <w:rPr>
                  <w:sz w:val="16"/>
                  <w:szCs w:val="16"/>
                </w:rPr>
                <w:t>J</w:t>
              </w:r>
            </w:ins>
            <w:ins w:id="57" w:author="Langstraat, Patricia S. (Ctr)" w:date="2022-05-03T12:45:00Z">
              <w:r w:rsidRPr="00F6235E">
                <w:rPr>
                  <w:sz w:val="16"/>
                  <w:szCs w:val="16"/>
                </w:rPr>
                <w:t>o</w:t>
              </w:r>
            </w:ins>
            <w:ins w:id="58" w:author="Langstraat, Patricia S. (Ctr)" w:date="2022-05-03T12:44:00Z">
              <w:r w:rsidRPr="00F6235E">
                <w:rPr>
                  <w:sz w:val="16"/>
                  <w:szCs w:val="16"/>
                </w:rPr>
                <w:t>in</w:t>
              </w:r>
            </w:ins>
            <w:ins w:id="59" w:author="Langstraat, Patricia S. (Ctr)" w:date="2022-05-03T12:45:00Z">
              <w:r w:rsidRPr="00F6235E">
                <w:rPr>
                  <w:sz w:val="16"/>
                  <w:szCs w:val="16"/>
                </w:rPr>
                <w:t xml:space="preserve"> Chat Group Session / </w:t>
              </w:r>
            </w:ins>
            <w:r w:rsidRPr="00F6235E">
              <w:rPr>
                <w:sz w:val="16"/>
                <w:szCs w:val="16"/>
              </w:rPr>
              <w:t>Upgrade to Emergency / Cancel Emergency / Upgrade to Imminent Peril / Cancel Imminent Peril / Client Originated (CT)</w:t>
            </w:r>
          </w:p>
        </w:tc>
        <w:tc>
          <w:tcPr>
            <w:tcW w:w="3685" w:type="dxa"/>
            <w:shd w:val="clear" w:color="auto" w:fill="auto"/>
          </w:tcPr>
          <w:p w14:paraId="3111630C" w14:textId="77777777" w:rsidR="0086568A" w:rsidRPr="00A06915" w:rsidRDefault="0086568A" w:rsidP="0086568A">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03119243" w14:textId="5159E2AF" w:rsidR="0086568A" w:rsidRPr="00A06915" w:rsidRDefault="0086568A" w:rsidP="0086568A">
            <w:pPr>
              <w:overflowPunct/>
              <w:autoSpaceDE/>
              <w:autoSpaceDN/>
              <w:adjustRightInd/>
              <w:spacing w:after="0"/>
              <w:textAlignment w:val="auto"/>
              <w:rPr>
                <w:rFonts w:ascii="Calibri" w:hAnsi="Calibri" w:cs="Calibri"/>
                <w:color w:val="FF0000"/>
                <w:sz w:val="16"/>
                <w:szCs w:val="16"/>
              </w:rPr>
            </w:pPr>
            <w:r w:rsidRPr="00DA0F0F">
              <w:rPr>
                <w:rFonts w:ascii="Calibri" w:hAnsi="Calibri" w:cs="Calibri"/>
                <w:color w:val="FF0000"/>
                <w:sz w:val="16"/>
                <w:szCs w:val="16"/>
              </w:rPr>
              <w:t>Impacted GCF WI(s): WI-288</w:t>
            </w:r>
          </w:p>
        </w:tc>
        <w:tc>
          <w:tcPr>
            <w:tcW w:w="2835" w:type="dxa"/>
            <w:shd w:val="clear" w:color="auto" w:fill="auto"/>
          </w:tcPr>
          <w:p w14:paraId="5424D214" w14:textId="4257C2D8" w:rsidR="0086568A" w:rsidRPr="00A06915" w:rsidRDefault="0086568A" w:rsidP="0086568A">
            <w:pPr>
              <w:rPr>
                <w:rFonts w:ascii="Calibri" w:hAnsi="Calibri" w:cs="Calibri"/>
                <w:color w:val="000000"/>
                <w:sz w:val="16"/>
                <w:szCs w:val="16"/>
              </w:rPr>
            </w:pPr>
            <w:r w:rsidRPr="003027B3">
              <w:rPr>
                <w:rFonts w:ascii="Calibri" w:hAnsi="Calibri" w:cs="Calibri"/>
                <w:color w:val="FF0000"/>
                <w:sz w:val="16"/>
                <w:szCs w:val="16"/>
              </w:rPr>
              <w:t xml:space="preserve">Impacted RFT: </w:t>
            </w:r>
            <w:r w:rsidRPr="003027B3">
              <w:rPr>
                <w:rFonts w:ascii="Calibri" w:hAnsi="Calibri" w:cs="Calibri"/>
                <w:color w:val="FF0000"/>
                <w:sz w:val="16"/>
                <w:szCs w:val="16"/>
              </w:rPr>
              <w:br/>
              <w:t>153:Mission Critical Services</w:t>
            </w:r>
            <w:r w:rsidRPr="003027B3">
              <w:rPr>
                <w:rFonts w:ascii="Calibri" w:hAnsi="Calibri" w:cs="Calibri"/>
                <w:color w:val="FF0000"/>
                <w:sz w:val="16"/>
                <w:szCs w:val="16"/>
              </w:rPr>
              <w:br/>
              <w:t xml:space="preserve">(not the change as indicated in column 3 but other changes needed to align the title) </w:t>
            </w:r>
          </w:p>
        </w:tc>
      </w:tr>
      <w:tr w:rsidR="00A06915" w:rsidRPr="00A06915" w14:paraId="7EB37F48" w14:textId="77777777" w:rsidTr="00A353C2">
        <w:tc>
          <w:tcPr>
            <w:tcW w:w="881" w:type="dxa"/>
            <w:shd w:val="clear" w:color="auto" w:fill="auto"/>
          </w:tcPr>
          <w:p w14:paraId="75BEA7B2" w14:textId="77777777" w:rsidR="00A06915" w:rsidRPr="00A06915" w:rsidRDefault="00A06915" w:rsidP="00A06915">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2E343C85" w14:textId="10E3E848" w:rsidR="00A06915" w:rsidRPr="00A06915" w:rsidRDefault="00A06915" w:rsidP="00A06915">
            <w:pPr>
              <w:pStyle w:val="TAL"/>
              <w:keepNext w:val="0"/>
              <w:keepLines w:val="0"/>
              <w:rPr>
                <w:rFonts w:cs="Arial"/>
                <w:sz w:val="16"/>
                <w:szCs w:val="16"/>
              </w:rPr>
            </w:pPr>
            <w:r w:rsidRPr="00F6235E">
              <w:rPr>
                <w:sz w:val="16"/>
                <w:szCs w:val="16"/>
              </w:rPr>
              <w:t>6.2.1</w:t>
            </w:r>
          </w:p>
        </w:tc>
        <w:tc>
          <w:tcPr>
            <w:tcW w:w="2835" w:type="dxa"/>
            <w:shd w:val="clear" w:color="auto" w:fill="auto"/>
          </w:tcPr>
          <w:p w14:paraId="250280AD" w14:textId="1252DA77" w:rsidR="00A06915" w:rsidRPr="00A06915" w:rsidRDefault="00A06915" w:rsidP="00A06915">
            <w:pPr>
              <w:pStyle w:val="TAL"/>
              <w:keepNext w:val="0"/>
              <w:keepLines w:val="0"/>
              <w:rPr>
                <w:rFonts w:cs="Arial"/>
                <w:sz w:val="16"/>
                <w:szCs w:val="16"/>
              </w:rPr>
            </w:pPr>
            <w:del w:id="60" w:author="Langstraat, Patricia S. (Ctr)" w:date="2022-05-03T12:49:00Z">
              <w:r w:rsidRPr="00F6235E" w:rsidDel="00D7114B">
                <w:rPr>
                  <w:sz w:val="16"/>
                  <w:szCs w:val="16"/>
                </w:rPr>
                <w:delText xml:space="preserve">MCPTT / </w:delText>
              </w:r>
            </w:del>
            <w:r w:rsidRPr="00F6235E">
              <w:rPr>
                <w:sz w:val="16"/>
                <w:szCs w:val="16"/>
              </w:rPr>
              <w:t xml:space="preserve">On-network / Private Call / On-demand / Automatic Commencement Mode / With Floor Control </w:t>
            </w:r>
            <w:del w:id="61" w:author="Langstraat, Patricia S. (Ctr)" w:date="2022-05-03T12:50:00Z">
              <w:r w:rsidRPr="00F6235E" w:rsidDel="00D7114B">
                <w:rPr>
                  <w:sz w:val="16"/>
                  <w:szCs w:val="16"/>
                </w:rPr>
                <w:delText>confidentiality and integrity protection</w:delText>
              </w:r>
            </w:del>
            <w:r w:rsidRPr="00F6235E">
              <w:rPr>
                <w:sz w:val="16"/>
                <w:szCs w:val="16"/>
              </w:rPr>
              <w:t>/ Upgrade to Emergency Call / Cancellation of Emergency on User request / Client Originated (CO)</w:t>
            </w:r>
          </w:p>
        </w:tc>
        <w:tc>
          <w:tcPr>
            <w:tcW w:w="3685" w:type="dxa"/>
            <w:shd w:val="clear" w:color="auto" w:fill="auto"/>
          </w:tcPr>
          <w:p w14:paraId="6C0F35D3" w14:textId="77777777" w:rsidR="00A06915" w:rsidRPr="00A06915" w:rsidRDefault="00A06915" w:rsidP="00A06915">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1E90DCB6" w14:textId="1ECC90C3" w:rsidR="00A06915" w:rsidRPr="00A06915" w:rsidRDefault="00A353C2" w:rsidP="00A06915">
            <w:pPr>
              <w:overflowPunct/>
              <w:autoSpaceDE/>
              <w:autoSpaceDN/>
              <w:adjustRightInd/>
              <w:spacing w:after="0"/>
              <w:textAlignment w:val="auto"/>
              <w:rPr>
                <w:rFonts w:ascii="Calibri" w:hAnsi="Calibri" w:cs="Calibri"/>
                <w:color w:val="FF0000"/>
                <w:sz w:val="16"/>
                <w:szCs w:val="16"/>
              </w:rPr>
            </w:pPr>
            <w:r w:rsidRPr="00DA0F0F">
              <w:rPr>
                <w:rFonts w:ascii="Calibri" w:hAnsi="Calibri" w:cs="Calibri"/>
                <w:color w:val="FF0000"/>
                <w:sz w:val="16"/>
                <w:szCs w:val="16"/>
              </w:rPr>
              <w:t>Impacted GCF WI(s): WI-288</w:t>
            </w:r>
          </w:p>
        </w:tc>
        <w:tc>
          <w:tcPr>
            <w:tcW w:w="2835" w:type="dxa"/>
            <w:shd w:val="clear" w:color="auto" w:fill="auto"/>
          </w:tcPr>
          <w:p w14:paraId="366FEBBD" w14:textId="2C9048A3" w:rsidR="00A06915" w:rsidRPr="00A06915" w:rsidRDefault="0086568A" w:rsidP="00A06915">
            <w:pPr>
              <w:rPr>
                <w:rFonts w:ascii="Calibri" w:hAnsi="Calibri" w:cs="Calibri"/>
                <w:color w:val="000000"/>
                <w:sz w:val="16"/>
                <w:szCs w:val="16"/>
              </w:rPr>
            </w:pPr>
            <w:r w:rsidRPr="003027B3">
              <w:rPr>
                <w:rFonts w:ascii="Calibri" w:hAnsi="Calibri" w:cs="Calibri"/>
                <w:color w:val="FF0000"/>
                <w:sz w:val="16"/>
                <w:szCs w:val="16"/>
              </w:rPr>
              <w:t xml:space="preserve">Impacted RFT: </w:t>
            </w:r>
            <w:r w:rsidRPr="003027B3">
              <w:rPr>
                <w:rFonts w:ascii="Calibri" w:hAnsi="Calibri" w:cs="Calibri"/>
                <w:color w:val="FF0000"/>
                <w:sz w:val="16"/>
                <w:szCs w:val="16"/>
              </w:rPr>
              <w:br/>
              <w:t>153:Mission Critical Services</w:t>
            </w:r>
            <w:r w:rsidRPr="003027B3">
              <w:rPr>
                <w:rFonts w:ascii="Calibri" w:hAnsi="Calibri" w:cs="Calibri"/>
                <w:color w:val="FF0000"/>
                <w:sz w:val="16"/>
                <w:szCs w:val="16"/>
              </w:rPr>
              <w:br/>
            </w:r>
          </w:p>
        </w:tc>
      </w:tr>
      <w:tr w:rsidR="00A06915" w:rsidRPr="00A06915" w14:paraId="5268B13C" w14:textId="77777777" w:rsidTr="00A353C2">
        <w:tc>
          <w:tcPr>
            <w:tcW w:w="881" w:type="dxa"/>
            <w:shd w:val="clear" w:color="auto" w:fill="auto"/>
          </w:tcPr>
          <w:p w14:paraId="4726F440" w14:textId="77777777" w:rsidR="00A06915" w:rsidRPr="00A06915" w:rsidRDefault="00A06915" w:rsidP="00A06915">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3C752845" w14:textId="0F93C593" w:rsidR="00A06915" w:rsidRPr="00A06915" w:rsidRDefault="00A06915" w:rsidP="00A06915">
            <w:pPr>
              <w:pStyle w:val="TAL"/>
              <w:keepNext w:val="0"/>
              <w:keepLines w:val="0"/>
              <w:rPr>
                <w:rFonts w:cs="Arial"/>
                <w:sz w:val="16"/>
                <w:szCs w:val="16"/>
              </w:rPr>
            </w:pPr>
            <w:r w:rsidRPr="00F6235E">
              <w:rPr>
                <w:sz w:val="16"/>
                <w:szCs w:val="16"/>
              </w:rPr>
              <w:t>6.2.2</w:t>
            </w:r>
          </w:p>
        </w:tc>
        <w:tc>
          <w:tcPr>
            <w:tcW w:w="2835" w:type="dxa"/>
            <w:shd w:val="clear" w:color="auto" w:fill="auto"/>
          </w:tcPr>
          <w:p w14:paraId="7596C3EB" w14:textId="330F50AD" w:rsidR="00A06915" w:rsidRPr="00A06915" w:rsidRDefault="00A06915" w:rsidP="00A06915">
            <w:pPr>
              <w:pStyle w:val="TAL"/>
              <w:keepNext w:val="0"/>
              <w:keepLines w:val="0"/>
              <w:rPr>
                <w:rFonts w:cs="Arial"/>
                <w:sz w:val="16"/>
                <w:szCs w:val="16"/>
              </w:rPr>
            </w:pPr>
            <w:del w:id="62" w:author="Langstraat, Patricia S. (Ctr)" w:date="2022-05-03T12:50:00Z">
              <w:r w:rsidRPr="00F6235E" w:rsidDel="00D7114B">
                <w:rPr>
                  <w:sz w:val="16"/>
                  <w:szCs w:val="16"/>
                </w:rPr>
                <w:delText xml:space="preserve">MCPTT / </w:delText>
              </w:r>
            </w:del>
            <w:r w:rsidRPr="00F6235E">
              <w:rPr>
                <w:sz w:val="16"/>
                <w:szCs w:val="16"/>
              </w:rPr>
              <w:t xml:space="preserve">On-network / Private Call / On-demand / Automatic Commencement Mode / With Floor Control </w:t>
            </w:r>
            <w:del w:id="63" w:author="Langstraat, Patricia S. (Ctr)" w:date="2022-05-03T12:51:00Z">
              <w:r w:rsidRPr="00F6235E" w:rsidDel="00D7114B">
                <w:rPr>
                  <w:sz w:val="16"/>
                  <w:szCs w:val="16"/>
                </w:rPr>
                <w:delText>confidentiality and integrity protection</w:delText>
              </w:r>
            </w:del>
            <w:r w:rsidRPr="00F6235E">
              <w:rPr>
                <w:sz w:val="16"/>
                <w:szCs w:val="16"/>
              </w:rPr>
              <w:t>/ Upgrade to Emergency Call / Cancellation of Emergency on User request / Client Terminated (CT)</w:t>
            </w:r>
          </w:p>
        </w:tc>
        <w:tc>
          <w:tcPr>
            <w:tcW w:w="3685" w:type="dxa"/>
            <w:shd w:val="clear" w:color="auto" w:fill="auto"/>
          </w:tcPr>
          <w:p w14:paraId="33E6FAF1" w14:textId="77777777" w:rsidR="00A06915" w:rsidRPr="00A06915" w:rsidRDefault="00A06915" w:rsidP="00A06915">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3F35D108" w14:textId="28DA4C80" w:rsidR="00A06915" w:rsidRPr="00A06915" w:rsidRDefault="00A353C2" w:rsidP="00A06915">
            <w:pPr>
              <w:overflowPunct/>
              <w:autoSpaceDE/>
              <w:autoSpaceDN/>
              <w:adjustRightInd/>
              <w:spacing w:after="0"/>
              <w:textAlignment w:val="auto"/>
              <w:rPr>
                <w:rFonts w:ascii="Calibri" w:hAnsi="Calibri" w:cs="Calibri"/>
                <w:color w:val="FF0000"/>
                <w:sz w:val="16"/>
                <w:szCs w:val="16"/>
              </w:rPr>
            </w:pPr>
            <w:r w:rsidRPr="00DA0F0F">
              <w:rPr>
                <w:rFonts w:ascii="Calibri" w:hAnsi="Calibri" w:cs="Calibri"/>
                <w:color w:val="FF0000"/>
                <w:sz w:val="16"/>
                <w:szCs w:val="16"/>
              </w:rPr>
              <w:t>Impacted GCF WI(s): WI-288</w:t>
            </w:r>
          </w:p>
        </w:tc>
        <w:tc>
          <w:tcPr>
            <w:tcW w:w="2835" w:type="dxa"/>
            <w:shd w:val="clear" w:color="auto" w:fill="auto"/>
          </w:tcPr>
          <w:p w14:paraId="0EA105D0" w14:textId="363F6697" w:rsidR="00A06915" w:rsidRPr="00A06915" w:rsidRDefault="0086568A" w:rsidP="00A06915">
            <w:pPr>
              <w:rPr>
                <w:rFonts w:ascii="Calibri" w:hAnsi="Calibri" w:cs="Calibri"/>
                <w:color w:val="000000"/>
                <w:sz w:val="16"/>
                <w:szCs w:val="16"/>
              </w:rPr>
            </w:pPr>
            <w:r w:rsidRPr="003027B3">
              <w:rPr>
                <w:rFonts w:ascii="Calibri" w:hAnsi="Calibri" w:cs="Calibri"/>
                <w:color w:val="FF0000"/>
                <w:sz w:val="16"/>
                <w:szCs w:val="16"/>
              </w:rPr>
              <w:t xml:space="preserve">Impacted RFT: </w:t>
            </w:r>
            <w:r w:rsidRPr="003027B3">
              <w:rPr>
                <w:rFonts w:ascii="Calibri" w:hAnsi="Calibri" w:cs="Calibri"/>
                <w:color w:val="FF0000"/>
                <w:sz w:val="16"/>
                <w:szCs w:val="16"/>
              </w:rPr>
              <w:br/>
              <w:t>153:Mission Critical Services</w:t>
            </w:r>
            <w:r w:rsidRPr="003027B3">
              <w:rPr>
                <w:rFonts w:ascii="Calibri" w:hAnsi="Calibri" w:cs="Calibri"/>
                <w:color w:val="FF0000"/>
                <w:sz w:val="16"/>
                <w:szCs w:val="16"/>
              </w:rPr>
              <w:br/>
            </w:r>
          </w:p>
        </w:tc>
      </w:tr>
      <w:tr w:rsidR="00A06915" w:rsidRPr="00A06915" w14:paraId="3C8C4F36" w14:textId="77777777" w:rsidTr="00A353C2">
        <w:tc>
          <w:tcPr>
            <w:tcW w:w="881" w:type="dxa"/>
            <w:shd w:val="clear" w:color="auto" w:fill="auto"/>
          </w:tcPr>
          <w:p w14:paraId="15643F3D" w14:textId="77777777" w:rsidR="00A06915" w:rsidRPr="00A06915" w:rsidRDefault="00A06915" w:rsidP="00A06915">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41DAC4FA" w14:textId="6D96C021" w:rsidR="00A06915" w:rsidRPr="00A06915" w:rsidRDefault="00A06915" w:rsidP="00A06915">
            <w:pPr>
              <w:pStyle w:val="TAL"/>
              <w:keepNext w:val="0"/>
              <w:keepLines w:val="0"/>
              <w:rPr>
                <w:rFonts w:cs="Arial"/>
                <w:sz w:val="16"/>
                <w:szCs w:val="16"/>
              </w:rPr>
            </w:pPr>
            <w:r w:rsidRPr="00F6235E">
              <w:rPr>
                <w:sz w:val="16"/>
                <w:szCs w:val="16"/>
              </w:rPr>
              <w:t>6.2.3</w:t>
            </w:r>
          </w:p>
        </w:tc>
        <w:tc>
          <w:tcPr>
            <w:tcW w:w="2835" w:type="dxa"/>
            <w:shd w:val="clear" w:color="auto" w:fill="auto"/>
          </w:tcPr>
          <w:p w14:paraId="00C37F0B" w14:textId="4B55B689" w:rsidR="00A06915" w:rsidRPr="00A06915" w:rsidRDefault="00A06915" w:rsidP="00A06915">
            <w:pPr>
              <w:pStyle w:val="TAL"/>
              <w:keepNext w:val="0"/>
              <w:keepLines w:val="0"/>
              <w:rPr>
                <w:rFonts w:cs="Arial"/>
                <w:sz w:val="16"/>
                <w:szCs w:val="16"/>
              </w:rPr>
            </w:pPr>
            <w:del w:id="64" w:author="Langstraat, Patricia S. (Ctr)" w:date="2022-05-03T12:51:00Z">
              <w:r w:rsidRPr="00F6235E" w:rsidDel="00D7114B">
                <w:rPr>
                  <w:sz w:val="16"/>
                  <w:szCs w:val="16"/>
                </w:rPr>
                <w:delText xml:space="preserve">MCPTT / </w:delText>
              </w:r>
            </w:del>
            <w:r w:rsidRPr="00F6235E">
              <w:rPr>
                <w:sz w:val="16"/>
                <w:szCs w:val="16"/>
              </w:rPr>
              <w:t xml:space="preserve">On-network / Private Call / On-demand / Automatic </w:t>
            </w:r>
            <w:r w:rsidRPr="00F6235E">
              <w:rPr>
                <w:sz w:val="16"/>
                <w:szCs w:val="16"/>
              </w:rPr>
              <w:lastRenderedPageBreak/>
              <w:t>Commencement Mode / Without Floor Control / Client Originated (CO)</w:t>
            </w:r>
          </w:p>
        </w:tc>
        <w:tc>
          <w:tcPr>
            <w:tcW w:w="3685" w:type="dxa"/>
            <w:shd w:val="clear" w:color="auto" w:fill="auto"/>
          </w:tcPr>
          <w:p w14:paraId="66ED82C4" w14:textId="77777777" w:rsidR="00A06915" w:rsidRPr="00A06915" w:rsidRDefault="00A06915" w:rsidP="00A06915">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lastRenderedPageBreak/>
              <w:t>Title changed</w:t>
            </w:r>
          </w:p>
        </w:tc>
        <w:tc>
          <w:tcPr>
            <w:tcW w:w="2835" w:type="dxa"/>
            <w:shd w:val="clear" w:color="auto" w:fill="auto"/>
          </w:tcPr>
          <w:p w14:paraId="40BE74C4" w14:textId="59B5A529" w:rsidR="00A06915" w:rsidRPr="00A06915" w:rsidRDefault="00A353C2" w:rsidP="00A06915">
            <w:pPr>
              <w:overflowPunct/>
              <w:autoSpaceDE/>
              <w:autoSpaceDN/>
              <w:adjustRightInd/>
              <w:spacing w:after="0"/>
              <w:textAlignment w:val="auto"/>
              <w:rPr>
                <w:rFonts w:ascii="Calibri" w:hAnsi="Calibri" w:cs="Calibri"/>
                <w:color w:val="FF0000"/>
                <w:sz w:val="16"/>
                <w:szCs w:val="16"/>
              </w:rPr>
            </w:pPr>
            <w:r w:rsidRPr="00DA0F0F">
              <w:rPr>
                <w:rFonts w:ascii="Calibri" w:hAnsi="Calibri" w:cs="Calibri"/>
                <w:color w:val="FF0000"/>
                <w:sz w:val="16"/>
                <w:szCs w:val="16"/>
              </w:rPr>
              <w:t>Impacted GCF WI(s): WI-288</w:t>
            </w:r>
          </w:p>
        </w:tc>
        <w:tc>
          <w:tcPr>
            <w:tcW w:w="2835" w:type="dxa"/>
            <w:shd w:val="clear" w:color="auto" w:fill="auto"/>
          </w:tcPr>
          <w:p w14:paraId="65926728" w14:textId="3007EFF6" w:rsidR="00A06915" w:rsidRPr="00A06915" w:rsidRDefault="0086568A" w:rsidP="00A06915">
            <w:pPr>
              <w:rPr>
                <w:rFonts w:ascii="Calibri" w:hAnsi="Calibri" w:cs="Calibri"/>
                <w:color w:val="000000"/>
                <w:sz w:val="16"/>
                <w:szCs w:val="16"/>
              </w:rPr>
            </w:pPr>
            <w:r w:rsidRPr="003027B3">
              <w:rPr>
                <w:rFonts w:ascii="Calibri" w:hAnsi="Calibri" w:cs="Calibri"/>
                <w:color w:val="FF0000"/>
                <w:sz w:val="16"/>
                <w:szCs w:val="16"/>
              </w:rPr>
              <w:t xml:space="preserve">Impacted RFT: </w:t>
            </w:r>
            <w:r w:rsidRPr="003027B3">
              <w:rPr>
                <w:rFonts w:ascii="Calibri" w:hAnsi="Calibri" w:cs="Calibri"/>
                <w:color w:val="FF0000"/>
                <w:sz w:val="16"/>
                <w:szCs w:val="16"/>
              </w:rPr>
              <w:br/>
              <w:t>153:Mission Critical Services</w:t>
            </w:r>
            <w:r w:rsidRPr="003027B3">
              <w:rPr>
                <w:rFonts w:ascii="Calibri" w:hAnsi="Calibri" w:cs="Calibri"/>
                <w:color w:val="FF0000"/>
                <w:sz w:val="16"/>
                <w:szCs w:val="16"/>
              </w:rPr>
              <w:br/>
            </w:r>
            <w:r w:rsidRPr="003027B3">
              <w:rPr>
                <w:rFonts w:ascii="Calibri" w:hAnsi="Calibri" w:cs="Calibri"/>
                <w:color w:val="FF0000"/>
                <w:sz w:val="16"/>
                <w:szCs w:val="16"/>
              </w:rPr>
              <w:lastRenderedPageBreak/>
              <w:t>(not the change as indicated in column 3 but other changes needed to align the title)</w:t>
            </w:r>
          </w:p>
        </w:tc>
      </w:tr>
      <w:tr w:rsidR="00A06915" w:rsidRPr="00A06915" w14:paraId="5B09966B" w14:textId="77777777" w:rsidTr="00A353C2">
        <w:tc>
          <w:tcPr>
            <w:tcW w:w="881" w:type="dxa"/>
            <w:shd w:val="clear" w:color="auto" w:fill="auto"/>
          </w:tcPr>
          <w:p w14:paraId="6DC790BF" w14:textId="77777777" w:rsidR="00A06915" w:rsidRPr="00A06915" w:rsidRDefault="00A06915" w:rsidP="00A06915">
            <w:pPr>
              <w:rPr>
                <w:rFonts w:ascii="Arial" w:hAnsi="Arial" w:cs="Arial"/>
                <w:sz w:val="16"/>
                <w:szCs w:val="16"/>
              </w:rPr>
            </w:pPr>
            <w:r w:rsidRPr="00995860">
              <w:rPr>
                <w:rFonts w:ascii="Arial" w:hAnsi="Arial" w:cs="Arial"/>
                <w:sz w:val="16"/>
                <w:szCs w:val="16"/>
              </w:rPr>
              <w:lastRenderedPageBreak/>
              <w:t>36.579-2</w:t>
            </w:r>
          </w:p>
        </w:tc>
        <w:tc>
          <w:tcPr>
            <w:tcW w:w="1354" w:type="dxa"/>
            <w:shd w:val="clear" w:color="auto" w:fill="auto"/>
          </w:tcPr>
          <w:p w14:paraId="1C08F031" w14:textId="32488C0C" w:rsidR="00A06915" w:rsidRPr="00A06915" w:rsidRDefault="00A06915" w:rsidP="00A06915">
            <w:pPr>
              <w:pStyle w:val="TAL"/>
              <w:keepNext w:val="0"/>
              <w:keepLines w:val="0"/>
              <w:rPr>
                <w:rFonts w:cs="Arial"/>
                <w:sz w:val="16"/>
                <w:szCs w:val="16"/>
              </w:rPr>
            </w:pPr>
            <w:r w:rsidRPr="00F6235E">
              <w:rPr>
                <w:sz w:val="16"/>
                <w:szCs w:val="16"/>
              </w:rPr>
              <w:t>6.2.4</w:t>
            </w:r>
          </w:p>
        </w:tc>
        <w:tc>
          <w:tcPr>
            <w:tcW w:w="2835" w:type="dxa"/>
            <w:shd w:val="clear" w:color="auto" w:fill="auto"/>
          </w:tcPr>
          <w:p w14:paraId="1DF34492" w14:textId="24317FE1" w:rsidR="00A06915" w:rsidRPr="00A06915" w:rsidRDefault="00A06915" w:rsidP="00A06915">
            <w:pPr>
              <w:pStyle w:val="TAL"/>
              <w:keepNext w:val="0"/>
              <w:keepLines w:val="0"/>
              <w:rPr>
                <w:rFonts w:cs="Arial"/>
                <w:sz w:val="16"/>
                <w:szCs w:val="16"/>
              </w:rPr>
            </w:pPr>
            <w:del w:id="65" w:author="Langstraat, Patricia S. (Ctr)" w:date="2022-05-03T12:51:00Z">
              <w:r w:rsidRPr="00F6235E" w:rsidDel="00D7114B">
                <w:rPr>
                  <w:sz w:val="16"/>
                  <w:szCs w:val="16"/>
                </w:rPr>
                <w:delText xml:space="preserve">MCPTT / </w:delText>
              </w:r>
            </w:del>
            <w:r w:rsidRPr="00F6235E">
              <w:rPr>
                <w:sz w:val="16"/>
                <w:szCs w:val="16"/>
              </w:rPr>
              <w:t>On-network / Private Call / On-demand / Automatic Commencement Mode / Without Floor Control / Client Terminated (CT)</w:t>
            </w:r>
          </w:p>
        </w:tc>
        <w:tc>
          <w:tcPr>
            <w:tcW w:w="3685" w:type="dxa"/>
            <w:shd w:val="clear" w:color="auto" w:fill="auto"/>
          </w:tcPr>
          <w:p w14:paraId="189A546E" w14:textId="77777777" w:rsidR="00A06915" w:rsidRPr="00A06915" w:rsidRDefault="00A06915" w:rsidP="00A06915">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73A5CD0F" w14:textId="288E0DDB" w:rsidR="00A06915" w:rsidRPr="00A06915" w:rsidRDefault="00A353C2" w:rsidP="00A06915">
            <w:pPr>
              <w:overflowPunct/>
              <w:autoSpaceDE/>
              <w:autoSpaceDN/>
              <w:adjustRightInd/>
              <w:spacing w:after="0"/>
              <w:textAlignment w:val="auto"/>
              <w:rPr>
                <w:rFonts w:ascii="Calibri" w:hAnsi="Calibri" w:cs="Calibri"/>
                <w:color w:val="FF0000"/>
                <w:sz w:val="16"/>
                <w:szCs w:val="16"/>
              </w:rPr>
            </w:pPr>
            <w:r w:rsidRPr="00DA0F0F">
              <w:rPr>
                <w:rFonts w:ascii="Calibri" w:hAnsi="Calibri" w:cs="Calibri"/>
                <w:color w:val="FF0000"/>
                <w:sz w:val="16"/>
                <w:szCs w:val="16"/>
              </w:rPr>
              <w:t>Impacted GCF WI(s): WI-288</w:t>
            </w:r>
          </w:p>
        </w:tc>
        <w:tc>
          <w:tcPr>
            <w:tcW w:w="2835" w:type="dxa"/>
            <w:shd w:val="clear" w:color="auto" w:fill="auto"/>
          </w:tcPr>
          <w:p w14:paraId="3AB8B521" w14:textId="085D6F2A" w:rsidR="00A06915" w:rsidRPr="00A06915" w:rsidRDefault="0086568A" w:rsidP="00A06915">
            <w:pPr>
              <w:rPr>
                <w:rFonts w:ascii="Calibri" w:hAnsi="Calibri" w:cs="Calibri"/>
                <w:color w:val="000000"/>
                <w:sz w:val="16"/>
                <w:szCs w:val="16"/>
              </w:rPr>
            </w:pPr>
            <w:r w:rsidRPr="007D10BE">
              <w:rPr>
                <w:rFonts w:ascii="Calibri" w:hAnsi="Calibri" w:cs="Calibri"/>
                <w:color w:val="000000"/>
                <w:sz w:val="16"/>
                <w:szCs w:val="16"/>
              </w:rPr>
              <w:t>No impact (already aligned)</w:t>
            </w:r>
          </w:p>
        </w:tc>
      </w:tr>
      <w:tr w:rsidR="00A06915" w:rsidRPr="00A06915" w14:paraId="2A0A5CB2" w14:textId="77777777" w:rsidTr="00A353C2">
        <w:tc>
          <w:tcPr>
            <w:tcW w:w="881" w:type="dxa"/>
            <w:shd w:val="clear" w:color="auto" w:fill="auto"/>
          </w:tcPr>
          <w:p w14:paraId="19DC6223" w14:textId="77777777" w:rsidR="00A06915" w:rsidRPr="00A06915" w:rsidRDefault="00A06915" w:rsidP="00A06915">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36AD9555" w14:textId="1A039436" w:rsidR="00A06915" w:rsidRPr="00A06915" w:rsidRDefault="00A06915" w:rsidP="00A06915">
            <w:pPr>
              <w:pStyle w:val="TAL"/>
              <w:keepNext w:val="0"/>
              <w:keepLines w:val="0"/>
              <w:rPr>
                <w:rFonts w:cs="Arial"/>
                <w:sz w:val="16"/>
                <w:szCs w:val="16"/>
              </w:rPr>
            </w:pPr>
            <w:r w:rsidRPr="00F6235E">
              <w:rPr>
                <w:sz w:val="16"/>
                <w:szCs w:val="16"/>
              </w:rPr>
              <w:t>6.2.5</w:t>
            </w:r>
          </w:p>
        </w:tc>
        <w:tc>
          <w:tcPr>
            <w:tcW w:w="2835" w:type="dxa"/>
            <w:shd w:val="clear" w:color="auto" w:fill="auto"/>
          </w:tcPr>
          <w:p w14:paraId="3C46B5B2" w14:textId="16599B4F" w:rsidR="00A06915" w:rsidRPr="00A06915" w:rsidRDefault="00A06915" w:rsidP="00A06915">
            <w:pPr>
              <w:pStyle w:val="TAL"/>
              <w:keepNext w:val="0"/>
              <w:keepLines w:val="0"/>
              <w:rPr>
                <w:rFonts w:cs="Arial"/>
                <w:sz w:val="16"/>
                <w:szCs w:val="16"/>
              </w:rPr>
            </w:pPr>
            <w:del w:id="66" w:author="Langstraat, Patricia S. (Ctr)" w:date="2022-05-03T12:52:00Z">
              <w:r w:rsidRPr="00F6235E" w:rsidDel="005D7C7C">
                <w:rPr>
                  <w:sz w:val="16"/>
                  <w:szCs w:val="16"/>
                </w:rPr>
                <w:delText xml:space="preserve">MCPTT / </w:delText>
              </w:r>
            </w:del>
            <w:r w:rsidRPr="00F6235E">
              <w:rPr>
                <w:sz w:val="16"/>
                <w:szCs w:val="16"/>
              </w:rPr>
              <w:t>On-network / Private Call / Emergency Private Call / On-demand / Automatic Commencement Mode / Force of automatic commencement mode / Without Floor Control / Client Originated (CO)</w:t>
            </w:r>
          </w:p>
        </w:tc>
        <w:tc>
          <w:tcPr>
            <w:tcW w:w="3685" w:type="dxa"/>
            <w:shd w:val="clear" w:color="auto" w:fill="auto"/>
          </w:tcPr>
          <w:p w14:paraId="7FB54301" w14:textId="77777777" w:rsidR="00A06915" w:rsidRPr="00A06915" w:rsidRDefault="00A06915" w:rsidP="00A06915">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67D8794B" w14:textId="6CB65CFA" w:rsidR="00A06915" w:rsidRPr="00A06915" w:rsidRDefault="00A353C2" w:rsidP="00A06915">
            <w:pPr>
              <w:overflowPunct/>
              <w:autoSpaceDE/>
              <w:autoSpaceDN/>
              <w:adjustRightInd/>
              <w:spacing w:after="0"/>
              <w:textAlignment w:val="auto"/>
              <w:rPr>
                <w:rFonts w:ascii="Calibri" w:hAnsi="Calibri" w:cs="Calibri"/>
                <w:color w:val="FF0000"/>
                <w:sz w:val="16"/>
                <w:szCs w:val="16"/>
              </w:rPr>
            </w:pPr>
            <w:r w:rsidRPr="00DA0F0F">
              <w:rPr>
                <w:rFonts w:ascii="Calibri" w:hAnsi="Calibri" w:cs="Calibri"/>
                <w:color w:val="FF0000"/>
                <w:sz w:val="16"/>
                <w:szCs w:val="16"/>
              </w:rPr>
              <w:t>Impacted GCF WI(s): WI-288</w:t>
            </w:r>
          </w:p>
        </w:tc>
        <w:tc>
          <w:tcPr>
            <w:tcW w:w="2835" w:type="dxa"/>
            <w:shd w:val="clear" w:color="auto" w:fill="auto"/>
          </w:tcPr>
          <w:p w14:paraId="76B21CDE" w14:textId="037E473F" w:rsidR="00A06915" w:rsidRPr="00A06915" w:rsidRDefault="0086568A" w:rsidP="00A06915">
            <w:pPr>
              <w:rPr>
                <w:rFonts w:ascii="Calibri" w:hAnsi="Calibri" w:cs="Calibri"/>
                <w:color w:val="000000"/>
                <w:sz w:val="16"/>
                <w:szCs w:val="16"/>
              </w:rPr>
            </w:pPr>
            <w:r w:rsidRPr="007D10BE">
              <w:rPr>
                <w:rFonts w:ascii="Calibri" w:hAnsi="Calibri" w:cs="Calibri"/>
                <w:color w:val="000000"/>
                <w:sz w:val="16"/>
                <w:szCs w:val="16"/>
              </w:rPr>
              <w:t>No impact (already aligned)</w:t>
            </w:r>
          </w:p>
        </w:tc>
      </w:tr>
      <w:tr w:rsidR="00A06915" w:rsidRPr="00A06915" w14:paraId="734F816E" w14:textId="77777777" w:rsidTr="00A353C2">
        <w:tc>
          <w:tcPr>
            <w:tcW w:w="881" w:type="dxa"/>
            <w:shd w:val="clear" w:color="auto" w:fill="auto"/>
          </w:tcPr>
          <w:p w14:paraId="6A92EFCE" w14:textId="77777777" w:rsidR="00A06915" w:rsidRPr="00A06915" w:rsidRDefault="00A06915" w:rsidP="00A06915">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22069531" w14:textId="06A7E850" w:rsidR="00A06915" w:rsidRPr="00A06915" w:rsidRDefault="00A06915" w:rsidP="00A06915">
            <w:pPr>
              <w:pStyle w:val="TAL"/>
              <w:keepNext w:val="0"/>
              <w:keepLines w:val="0"/>
              <w:rPr>
                <w:rFonts w:cs="Arial"/>
                <w:sz w:val="16"/>
                <w:szCs w:val="16"/>
              </w:rPr>
            </w:pPr>
            <w:r w:rsidRPr="00F6235E">
              <w:rPr>
                <w:sz w:val="16"/>
                <w:szCs w:val="16"/>
              </w:rPr>
              <w:t>6.2.6</w:t>
            </w:r>
          </w:p>
        </w:tc>
        <w:tc>
          <w:tcPr>
            <w:tcW w:w="2835" w:type="dxa"/>
            <w:shd w:val="clear" w:color="auto" w:fill="auto"/>
          </w:tcPr>
          <w:p w14:paraId="71964D18" w14:textId="72880AE5" w:rsidR="00A06915" w:rsidRPr="00A06915" w:rsidRDefault="00A06915" w:rsidP="00A06915">
            <w:pPr>
              <w:pStyle w:val="TAL"/>
              <w:keepNext w:val="0"/>
              <w:keepLines w:val="0"/>
              <w:rPr>
                <w:rFonts w:cs="Arial"/>
                <w:sz w:val="16"/>
                <w:szCs w:val="16"/>
              </w:rPr>
            </w:pPr>
            <w:del w:id="67" w:author="Langstraat, Patricia S. (Ctr)" w:date="2022-05-03T12:53:00Z">
              <w:r w:rsidRPr="00F6235E" w:rsidDel="005D7C7C">
                <w:rPr>
                  <w:sz w:val="16"/>
                  <w:szCs w:val="16"/>
                </w:rPr>
                <w:delText xml:space="preserve">MCPTT / </w:delText>
              </w:r>
            </w:del>
            <w:r w:rsidRPr="00F6235E">
              <w:rPr>
                <w:sz w:val="16"/>
                <w:szCs w:val="16"/>
              </w:rPr>
              <w:t xml:space="preserve">On-network / Private Call / Emergency Private Call / On-demand / </w:t>
            </w:r>
            <w:del w:id="68" w:author="Langstraat, Patricia S. (Ctr)" w:date="2022-05-03T12:53:00Z">
              <w:r w:rsidRPr="00F6235E" w:rsidDel="005D7C7C">
                <w:rPr>
                  <w:sz w:val="16"/>
                  <w:szCs w:val="16"/>
                </w:rPr>
                <w:delText xml:space="preserve">Manual </w:delText>
              </w:r>
            </w:del>
            <w:ins w:id="69" w:author="Langstraat, Patricia S. (Ctr)" w:date="2022-05-03T12:54:00Z">
              <w:r w:rsidRPr="00F6235E">
                <w:rPr>
                  <w:sz w:val="16"/>
                  <w:szCs w:val="16"/>
                </w:rPr>
                <w:t>Automatic</w:t>
              </w:r>
            </w:ins>
            <w:ins w:id="70" w:author="Langstraat, Patricia S. (Ctr)" w:date="2022-05-03T12:53:00Z">
              <w:r w:rsidRPr="00F6235E">
                <w:rPr>
                  <w:sz w:val="16"/>
                  <w:szCs w:val="16"/>
                </w:rPr>
                <w:t xml:space="preserve"> </w:t>
              </w:r>
            </w:ins>
            <w:r w:rsidRPr="00F6235E">
              <w:rPr>
                <w:sz w:val="16"/>
                <w:szCs w:val="16"/>
              </w:rPr>
              <w:t>Commencement Mode / Force of automatic commencement mode / Without Floor Control / Client Terminated (CT)</w:t>
            </w:r>
          </w:p>
        </w:tc>
        <w:tc>
          <w:tcPr>
            <w:tcW w:w="3685" w:type="dxa"/>
            <w:shd w:val="clear" w:color="auto" w:fill="auto"/>
          </w:tcPr>
          <w:p w14:paraId="2E1878D2" w14:textId="77777777" w:rsidR="00A06915" w:rsidRPr="00A06915" w:rsidRDefault="00A06915" w:rsidP="00A06915">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7BDFE7BA" w14:textId="2B19DB88" w:rsidR="00A06915" w:rsidRPr="00A06915" w:rsidRDefault="00A353C2" w:rsidP="00A06915">
            <w:pPr>
              <w:overflowPunct/>
              <w:autoSpaceDE/>
              <w:autoSpaceDN/>
              <w:adjustRightInd/>
              <w:spacing w:after="0"/>
              <w:textAlignment w:val="auto"/>
              <w:rPr>
                <w:rFonts w:ascii="Calibri" w:hAnsi="Calibri" w:cs="Calibri"/>
                <w:color w:val="FF0000"/>
                <w:sz w:val="16"/>
                <w:szCs w:val="16"/>
              </w:rPr>
            </w:pPr>
            <w:r w:rsidRPr="00DA0F0F">
              <w:rPr>
                <w:rFonts w:ascii="Calibri" w:hAnsi="Calibri" w:cs="Calibri"/>
                <w:color w:val="FF0000"/>
                <w:sz w:val="16"/>
                <w:szCs w:val="16"/>
              </w:rPr>
              <w:t>Impacted GCF WI(s): WI-288</w:t>
            </w:r>
          </w:p>
        </w:tc>
        <w:tc>
          <w:tcPr>
            <w:tcW w:w="2835" w:type="dxa"/>
            <w:shd w:val="clear" w:color="auto" w:fill="auto"/>
          </w:tcPr>
          <w:p w14:paraId="57C9C9CC" w14:textId="77B7D7E2" w:rsidR="00A06915" w:rsidRPr="00A06915" w:rsidRDefault="0086568A" w:rsidP="00A06915">
            <w:pPr>
              <w:rPr>
                <w:rFonts w:ascii="Calibri" w:hAnsi="Calibri" w:cs="Calibri"/>
                <w:color w:val="000000"/>
                <w:sz w:val="16"/>
                <w:szCs w:val="16"/>
              </w:rPr>
            </w:pPr>
            <w:r w:rsidRPr="003027B3">
              <w:rPr>
                <w:rFonts w:ascii="Calibri" w:hAnsi="Calibri" w:cs="Calibri"/>
                <w:color w:val="FF0000"/>
                <w:sz w:val="16"/>
                <w:szCs w:val="16"/>
              </w:rPr>
              <w:t xml:space="preserve">Impacted RFT: </w:t>
            </w:r>
            <w:r w:rsidRPr="003027B3">
              <w:rPr>
                <w:rFonts w:ascii="Calibri" w:hAnsi="Calibri" w:cs="Calibri"/>
                <w:color w:val="FF0000"/>
                <w:sz w:val="16"/>
                <w:szCs w:val="16"/>
              </w:rPr>
              <w:br/>
              <w:t>153:Mission Critical Services</w:t>
            </w:r>
            <w:r w:rsidRPr="003027B3">
              <w:rPr>
                <w:rFonts w:ascii="Calibri" w:hAnsi="Calibri" w:cs="Calibri"/>
                <w:color w:val="FF0000"/>
                <w:sz w:val="16"/>
                <w:szCs w:val="16"/>
              </w:rPr>
              <w:br/>
            </w:r>
          </w:p>
        </w:tc>
      </w:tr>
      <w:tr w:rsidR="0086568A" w:rsidRPr="00A06915" w14:paraId="385AF920" w14:textId="77777777" w:rsidTr="00A353C2">
        <w:tc>
          <w:tcPr>
            <w:tcW w:w="881" w:type="dxa"/>
            <w:shd w:val="clear" w:color="auto" w:fill="auto"/>
          </w:tcPr>
          <w:p w14:paraId="4C254F7F" w14:textId="77777777" w:rsidR="0086568A" w:rsidRPr="00A06915" w:rsidRDefault="0086568A" w:rsidP="0086568A">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4E67A2C3" w14:textId="6816D81E" w:rsidR="0086568A" w:rsidRPr="00A06915" w:rsidRDefault="0086568A" w:rsidP="0086568A">
            <w:pPr>
              <w:pStyle w:val="TAL"/>
              <w:keepNext w:val="0"/>
              <w:keepLines w:val="0"/>
              <w:rPr>
                <w:rFonts w:cs="Arial"/>
                <w:sz w:val="16"/>
                <w:szCs w:val="16"/>
              </w:rPr>
            </w:pPr>
            <w:r w:rsidRPr="00F6235E">
              <w:rPr>
                <w:sz w:val="16"/>
                <w:szCs w:val="16"/>
              </w:rPr>
              <w:t>6.2.7</w:t>
            </w:r>
          </w:p>
        </w:tc>
        <w:tc>
          <w:tcPr>
            <w:tcW w:w="2835" w:type="dxa"/>
            <w:shd w:val="clear" w:color="auto" w:fill="auto"/>
          </w:tcPr>
          <w:p w14:paraId="78DBF4B1" w14:textId="4F6DEA83" w:rsidR="0086568A" w:rsidRPr="00A06915" w:rsidRDefault="0086568A" w:rsidP="0086568A">
            <w:pPr>
              <w:pStyle w:val="TAL"/>
              <w:keepNext w:val="0"/>
              <w:keepLines w:val="0"/>
              <w:rPr>
                <w:rFonts w:cs="Arial"/>
                <w:sz w:val="16"/>
                <w:szCs w:val="16"/>
              </w:rPr>
            </w:pPr>
            <w:del w:id="71" w:author="Langstraat, Patricia S. (Ctr)" w:date="2022-05-03T12:54:00Z">
              <w:r w:rsidRPr="00F6235E" w:rsidDel="005D7C7C">
                <w:rPr>
                  <w:sz w:val="16"/>
                  <w:szCs w:val="16"/>
                </w:rPr>
                <w:delText xml:space="preserve">MCPTT / </w:delText>
              </w:r>
            </w:del>
            <w:r w:rsidRPr="00F6235E">
              <w:rPr>
                <w:sz w:val="16"/>
                <w:szCs w:val="16"/>
              </w:rPr>
              <w:t>On-network / Private Call / On-demand / Manual Commencement Mode / Without Floor Control / Client Originated (CO)</w:t>
            </w:r>
          </w:p>
        </w:tc>
        <w:tc>
          <w:tcPr>
            <w:tcW w:w="3685" w:type="dxa"/>
            <w:shd w:val="clear" w:color="auto" w:fill="auto"/>
          </w:tcPr>
          <w:p w14:paraId="2947330C" w14:textId="77777777" w:rsidR="0086568A" w:rsidRPr="00A06915" w:rsidRDefault="0086568A" w:rsidP="0086568A">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2B7E19DE" w14:textId="1A07BBDD" w:rsidR="0086568A" w:rsidRPr="00A06915" w:rsidRDefault="0086568A" w:rsidP="0086568A">
            <w:pPr>
              <w:overflowPunct/>
              <w:autoSpaceDE/>
              <w:autoSpaceDN/>
              <w:adjustRightInd/>
              <w:spacing w:after="0"/>
              <w:textAlignment w:val="auto"/>
              <w:rPr>
                <w:rFonts w:ascii="Calibri" w:hAnsi="Calibri" w:cs="Calibri"/>
                <w:color w:val="FF0000"/>
                <w:sz w:val="16"/>
                <w:szCs w:val="16"/>
              </w:rPr>
            </w:pPr>
            <w:r w:rsidRPr="00DA0F0F">
              <w:rPr>
                <w:rFonts w:ascii="Calibri" w:hAnsi="Calibri" w:cs="Calibri"/>
                <w:color w:val="FF0000"/>
                <w:sz w:val="16"/>
                <w:szCs w:val="16"/>
              </w:rPr>
              <w:t>Impacted GCF WI(s): WI-288</w:t>
            </w:r>
          </w:p>
        </w:tc>
        <w:tc>
          <w:tcPr>
            <w:tcW w:w="2835" w:type="dxa"/>
            <w:shd w:val="clear" w:color="auto" w:fill="auto"/>
          </w:tcPr>
          <w:p w14:paraId="1FB33091" w14:textId="1E52B913" w:rsidR="0086568A" w:rsidRPr="00A06915" w:rsidRDefault="0086568A" w:rsidP="0086568A">
            <w:pPr>
              <w:rPr>
                <w:rFonts w:ascii="Calibri" w:hAnsi="Calibri" w:cs="Calibri"/>
                <w:color w:val="000000"/>
                <w:sz w:val="16"/>
                <w:szCs w:val="16"/>
              </w:rPr>
            </w:pPr>
            <w:r w:rsidRPr="004D79D3">
              <w:rPr>
                <w:rFonts w:ascii="Calibri" w:hAnsi="Calibri" w:cs="Calibri"/>
                <w:color w:val="000000"/>
                <w:sz w:val="16"/>
                <w:szCs w:val="16"/>
              </w:rPr>
              <w:t>No impact (already aligned)</w:t>
            </w:r>
          </w:p>
        </w:tc>
      </w:tr>
      <w:tr w:rsidR="0086568A" w:rsidRPr="00A06915" w14:paraId="52C405F6" w14:textId="77777777" w:rsidTr="00A353C2">
        <w:tc>
          <w:tcPr>
            <w:tcW w:w="881" w:type="dxa"/>
            <w:shd w:val="clear" w:color="auto" w:fill="auto"/>
          </w:tcPr>
          <w:p w14:paraId="15142149" w14:textId="77777777" w:rsidR="0086568A" w:rsidRPr="00A06915" w:rsidRDefault="0086568A" w:rsidP="0086568A">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404DAD22" w14:textId="46CA87D8" w:rsidR="0086568A" w:rsidRPr="00A06915" w:rsidRDefault="0086568A" w:rsidP="0086568A">
            <w:pPr>
              <w:pStyle w:val="TAL"/>
              <w:keepNext w:val="0"/>
              <w:keepLines w:val="0"/>
              <w:rPr>
                <w:rFonts w:cs="Arial"/>
                <w:sz w:val="16"/>
                <w:szCs w:val="16"/>
              </w:rPr>
            </w:pPr>
            <w:r w:rsidRPr="00F6235E">
              <w:rPr>
                <w:sz w:val="16"/>
                <w:szCs w:val="16"/>
              </w:rPr>
              <w:t>6.2.8</w:t>
            </w:r>
          </w:p>
        </w:tc>
        <w:tc>
          <w:tcPr>
            <w:tcW w:w="2835" w:type="dxa"/>
            <w:shd w:val="clear" w:color="auto" w:fill="auto"/>
          </w:tcPr>
          <w:p w14:paraId="7EF7D35B" w14:textId="62CA44A8" w:rsidR="0086568A" w:rsidRPr="00A06915" w:rsidRDefault="0086568A" w:rsidP="0086568A">
            <w:pPr>
              <w:pStyle w:val="TAL"/>
              <w:keepNext w:val="0"/>
              <w:keepLines w:val="0"/>
              <w:rPr>
                <w:rFonts w:cs="Arial"/>
                <w:sz w:val="16"/>
                <w:szCs w:val="16"/>
              </w:rPr>
            </w:pPr>
            <w:del w:id="72" w:author="Langstraat, Patricia S. (Ctr)" w:date="2022-05-03T12:54:00Z">
              <w:r w:rsidRPr="00F6235E" w:rsidDel="005D7C7C">
                <w:rPr>
                  <w:sz w:val="16"/>
                  <w:szCs w:val="16"/>
                </w:rPr>
                <w:delText xml:space="preserve">MCPTT / </w:delText>
              </w:r>
            </w:del>
            <w:r w:rsidRPr="00F6235E">
              <w:rPr>
                <w:sz w:val="16"/>
                <w:szCs w:val="16"/>
              </w:rPr>
              <w:t>On-network / Private Call / On-demand / Manual Commencement Mode / Without Floor Control / Client Terminated (CT)</w:t>
            </w:r>
          </w:p>
        </w:tc>
        <w:tc>
          <w:tcPr>
            <w:tcW w:w="3685" w:type="dxa"/>
            <w:shd w:val="clear" w:color="auto" w:fill="auto"/>
          </w:tcPr>
          <w:p w14:paraId="04743A61" w14:textId="77777777" w:rsidR="0086568A" w:rsidRPr="00A06915" w:rsidRDefault="0086568A" w:rsidP="0086568A">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79F05980" w14:textId="35BEBD64" w:rsidR="0086568A" w:rsidRPr="00A06915" w:rsidRDefault="0086568A" w:rsidP="0086568A">
            <w:pPr>
              <w:overflowPunct/>
              <w:autoSpaceDE/>
              <w:autoSpaceDN/>
              <w:adjustRightInd/>
              <w:spacing w:after="0"/>
              <w:textAlignment w:val="auto"/>
              <w:rPr>
                <w:rFonts w:ascii="Calibri" w:hAnsi="Calibri" w:cs="Calibri"/>
                <w:color w:val="FF0000"/>
                <w:sz w:val="16"/>
                <w:szCs w:val="16"/>
              </w:rPr>
            </w:pPr>
            <w:r w:rsidRPr="00DA0F0F">
              <w:rPr>
                <w:rFonts w:ascii="Calibri" w:hAnsi="Calibri" w:cs="Calibri"/>
                <w:color w:val="FF0000"/>
                <w:sz w:val="16"/>
                <w:szCs w:val="16"/>
              </w:rPr>
              <w:t>Impacted GCF WI(s): WI-288</w:t>
            </w:r>
          </w:p>
        </w:tc>
        <w:tc>
          <w:tcPr>
            <w:tcW w:w="2835" w:type="dxa"/>
            <w:shd w:val="clear" w:color="auto" w:fill="auto"/>
          </w:tcPr>
          <w:p w14:paraId="14A68188" w14:textId="6692D65B" w:rsidR="0086568A" w:rsidRPr="00A06915" w:rsidRDefault="0086568A" w:rsidP="0086568A">
            <w:pPr>
              <w:rPr>
                <w:rFonts w:ascii="Calibri" w:hAnsi="Calibri" w:cs="Calibri"/>
                <w:color w:val="000000"/>
                <w:sz w:val="16"/>
                <w:szCs w:val="16"/>
              </w:rPr>
            </w:pPr>
            <w:r w:rsidRPr="004D79D3">
              <w:rPr>
                <w:rFonts w:ascii="Calibri" w:hAnsi="Calibri" w:cs="Calibri"/>
                <w:color w:val="000000"/>
                <w:sz w:val="16"/>
                <w:szCs w:val="16"/>
              </w:rPr>
              <w:t>No impact (already aligned)</w:t>
            </w:r>
          </w:p>
        </w:tc>
      </w:tr>
      <w:tr w:rsidR="0086568A" w:rsidRPr="00A06915" w14:paraId="41573461" w14:textId="77777777" w:rsidTr="00A353C2">
        <w:tc>
          <w:tcPr>
            <w:tcW w:w="881" w:type="dxa"/>
            <w:shd w:val="clear" w:color="auto" w:fill="auto"/>
          </w:tcPr>
          <w:p w14:paraId="45259A1D" w14:textId="77777777" w:rsidR="0086568A" w:rsidRPr="00A06915" w:rsidRDefault="0086568A" w:rsidP="0086568A">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4E962C04" w14:textId="04B8BD0C" w:rsidR="0086568A" w:rsidRPr="00A06915" w:rsidRDefault="0086568A" w:rsidP="0086568A">
            <w:pPr>
              <w:pStyle w:val="TAL"/>
              <w:keepNext w:val="0"/>
              <w:keepLines w:val="0"/>
              <w:rPr>
                <w:rFonts w:cs="Arial"/>
                <w:sz w:val="16"/>
                <w:szCs w:val="16"/>
              </w:rPr>
            </w:pPr>
            <w:r w:rsidRPr="00F6235E">
              <w:rPr>
                <w:sz w:val="16"/>
                <w:szCs w:val="16"/>
              </w:rPr>
              <w:t>6.2.9</w:t>
            </w:r>
          </w:p>
        </w:tc>
        <w:tc>
          <w:tcPr>
            <w:tcW w:w="2835" w:type="dxa"/>
            <w:shd w:val="clear" w:color="auto" w:fill="auto"/>
          </w:tcPr>
          <w:p w14:paraId="72237B5A" w14:textId="3E392AEF" w:rsidR="0086568A" w:rsidRPr="00A06915" w:rsidRDefault="0086568A" w:rsidP="0086568A">
            <w:pPr>
              <w:pStyle w:val="TAL"/>
              <w:keepNext w:val="0"/>
              <w:keepLines w:val="0"/>
              <w:rPr>
                <w:rFonts w:cs="Arial"/>
                <w:sz w:val="16"/>
                <w:szCs w:val="16"/>
              </w:rPr>
            </w:pPr>
            <w:del w:id="73" w:author="Langstraat, Patricia S. (Ctr)" w:date="2022-05-03T12:55:00Z">
              <w:r w:rsidRPr="00F6235E" w:rsidDel="005D7C7C">
                <w:rPr>
                  <w:sz w:val="16"/>
                  <w:szCs w:val="16"/>
                </w:rPr>
                <w:delText xml:space="preserve">MCPTT / </w:delText>
              </w:r>
            </w:del>
            <w:r w:rsidRPr="00F6235E">
              <w:rPr>
                <w:sz w:val="16"/>
                <w:szCs w:val="16"/>
              </w:rPr>
              <w:t>On-network / Private Call / Within a pre-established session / Automatic Commencement Mode / Without Floor Control / Client Originated (CO)</w:t>
            </w:r>
          </w:p>
        </w:tc>
        <w:tc>
          <w:tcPr>
            <w:tcW w:w="3685" w:type="dxa"/>
            <w:shd w:val="clear" w:color="auto" w:fill="auto"/>
          </w:tcPr>
          <w:p w14:paraId="56402D18" w14:textId="77777777" w:rsidR="0086568A" w:rsidRPr="00A06915" w:rsidRDefault="0086568A" w:rsidP="0086568A">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770EE63B" w14:textId="71747054" w:rsidR="0086568A" w:rsidRPr="00A06915" w:rsidRDefault="0086568A" w:rsidP="0086568A">
            <w:pPr>
              <w:overflowPunct/>
              <w:autoSpaceDE/>
              <w:autoSpaceDN/>
              <w:adjustRightInd/>
              <w:spacing w:after="0"/>
              <w:textAlignment w:val="auto"/>
              <w:rPr>
                <w:rFonts w:ascii="Calibri" w:hAnsi="Calibri" w:cs="Calibri"/>
                <w:color w:val="FF0000"/>
                <w:sz w:val="16"/>
                <w:szCs w:val="16"/>
              </w:rPr>
            </w:pPr>
            <w:r w:rsidRPr="00DA0F0F">
              <w:rPr>
                <w:rFonts w:ascii="Calibri" w:hAnsi="Calibri" w:cs="Calibri"/>
                <w:color w:val="FF0000"/>
                <w:sz w:val="16"/>
                <w:szCs w:val="16"/>
              </w:rPr>
              <w:t>Impacted GCF WI(s): WI-288</w:t>
            </w:r>
          </w:p>
        </w:tc>
        <w:tc>
          <w:tcPr>
            <w:tcW w:w="2835" w:type="dxa"/>
            <w:shd w:val="clear" w:color="auto" w:fill="auto"/>
          </w:tcPr>
          <w:p w14:paraId="11A35096" w14:textId="2A3653B3" w:rsidR="0086568A" w:rsidRPr="00A06915" w:rsidRDefault="0086568A" w:rsidP="0086568A">
            <w:pPr>
              <w:rPr>
                <w:rFonts w:ascii="Calibri" w:hAnsi="Calibri" w:cs="Calibri"/>
                <w:color w:val="000000"/>
                <w:sz w:val="16"/>
                <w:szCs w:val="16"/>
              </w:rPr>
            </w:pPr>
            <w:r w:rsidRPr="004D79D3">
              <w:rPr>
                <w:rFonts w:ascii="Calibri" w:hAnsi="Calibri" w:cs="Calibri"/>
                <w:color w:val="000000"/>
                <w:sz w:val="16"/>
                <w:szCs w:val="16"/>
              </w:rPr>
              <w:t>No impact (already aligned)</w:t>
            </w:r>
          </w:p>
        </w:tc>
      </w:tr>
      <w:tr w:rsidR="0086568A" w:rsidRPr="00A06915" w14:paraId="4E615498" w14:textId="77777777" w:rsidTr="00A353C2">
        <w:tc>
          <w:tcPr>
            <w:tcW w:w="881" w:type="dxa"/>
            <w:shd w:val="clear" w:color="auto" w:fill="auto"/>
          </w:tcPr>
          <w:p w14:paraId="49813552" w14:textId="77777777" w:rsidR="0086568A" w:rsidRPr="00A06915" w:rsidRDefault="0086568A" w:rsidP="0086568A">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7CE75A96" w14:textId="3230E7CB" w:rsidR="0086568A" w:rsidRPr="00A06915" w:rsidRDefault="0086568A" w:rsidP="0086568A">
            <w:pPr>
              <w:pStyle w:val="TAL"/>
              <w:keepNext w:val="0"/>
              <w:keepLines w:val="0"/>
              <w:rPr>
                <w:rFonts w:cs="Arial"/>
                <w:sz w:val="16"/>
                <w:szCs w:val="16"/>
              </w:rPr>
            </w:pPr>
            <w:r w:rsidRPr="00F6235E">
              <w:rPr>
                <w:sz w:val="16"/>
                <w:szCs w:val="16"/>
              </w:rPr>
              <w:t>6.2.10</w:t>
            </w:r>
          </w:p>
        </w:tc>
        <w:tc>
          <w:tcPr>
            <w:tcW w:w="2835" w:type="dxa"/>
            <w:shd w:val="clear" w:color="auto" w:fill="auto"/>
          </w:tcPr>
          <w:p w14:paraId="528B177D" w14:textId="19392FD7" w:rsidR="0086568A" w:rsidRPr="00A06915" w:rsidRDefault="0086568A" w:rsidP="0086568A">
            <w:pPr>
              <w:pStyle w:val="TAL"/>
              <w:keepNext w:val="0"/>
              <w:keepLines w:val="0"/>
              <w:rPr>
                <w:rFonts w:cs="Arial"/>
                <w:sz w:val="16"/>
                <w:szCs w:val="16"/>
              </w:rPr>
            </w:pPr>
            <w:del w:id="74" w:author="Langstraat, Patricia S. (Ctr)" w:date="2022-05-03T12:55:00Z">
              <w:r w:rsidRPr="00F6235E" w:rsidDel="005D7C7C">
                <w:rPr>
                  <w:sz w:val="16"/>
                  <w:szCs w:val="16"/>
                </w:rPr>
                <w:delText xml:space="preserve">MCPTT / </w:delText>
              </w:r>
            </w:del>
            <w:r w:rsidRPr="00F6235E">
              <w:rPr>
                <w:sz w:val="16"/>
                <w:szCs w:val="16"/>
              </w:rPr>
              <w:t>On-network / Private Call / Within a pre-established session / Automatic Commencement Mode / Without Floor Control / Client Terminated (CT)</w:t>
            </w:r>
          </w:p>
        </w:tc>
        <w:tc>
          <w:tcPr>
            <w:tcW w:w="3685" w:type="dxa"/>
            <w:shd w:val="clear" w:color="auto" w:fill="auto"/>
          </w:tcPr>
          <w:p w14:paraId="3D10FEF0" w14:textId="77777777" w:rsidR="0086568A" w:rsidRPr="00A06915" w:rsidRDefault="0086568A" w:rsidP="0086568A">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5010FF93" w14:textId="1B063FE7" w:rsidR="0086568A" w:rsidRPr="00A06915" w:rsidRDefault="0086568A" w:rsidP="0086568A">
            <w:pPr>
              <w:overflowPunct/>
              <w:autoSpaceDE/>
              <w:autoSpaceDN/>
              <w:adjustRightInd/>
              <w:spacing w:after="0"/>
              <w:textAlignment w:val="auto"/>
              <w:rPr>
                <w:rFonts w:ascii="Calibri" w:hAnsi="Calibri" w:cs="Calibri"/>
                <w:color w:val="FF0000"/>
                <w:sz w:val="16"/>
                <w:szCs w:val="16"/>
              </w:rPr>
            </w:pPr>
            <w:r w:rsidRPr="00DA0F0F">
              <w:rPr>
                <w:rFonts w:ascii="Calibri" w:hAnsi="Calibri" w:cs="Calibri"/>
                <w:color w:val="FF0000"/>
                <w:sz w:val="16"/>
                <w:szCs w:val="16"/>
              </w:rPr>
              <w:t>Impacted GCF WI(s): WI-288</w:t>
            </w:r>
          </w:p>
        </w:tc>
        <w:tc>
          <w:tcPr>
            <w:tcW w:w="2835" w:type="dxa"/>
            <w:shd w:val="clear" w:color="auto" w:fill="auto"/>
          </w:tcPr>
          <w:p w14:paraId="372981B2" w14:textId="0135D06C" w:rsidR="0086568A" w:rsidRPr="00A06915" w:rsidRDefault="0086568A" w:rsidP="0086568A">
            <w:pPr>
              <w:rPr>
                <w:rFonts w:ascii="Calibri" w:hAnsi="Calibri" w:cs="Calibri"/>
                <w:color w:val="000000"/>
                <w:sz w:val="16"/>
                <w:szCs w:val="16"/>
              </w:rPr>
            </w:pPr>
            <w:r w:rsidRPr="004D79D3">
              <w:rPr>
                <w:rFonts w:ascii="Calibri" w:hAnsi="Calibri" w:cs="Calibri"/>
                <w:color w:val="000000"/>
                <w:sz w:val="16"/>
                <w:szCs w:val="16"/>
              </w:rPr>
              <w:t>No impact (already aligned)</w:t>
            </w:r>
          </w:p>
        </w:tc>
      </w:tr>
      <w:tr w:rsidR="00A06915" w:rsidRPr="00A06915" w14:paraId="65F59A29" w14:textId="77777777" w:rsidTr="00A353C2">
        <w:tc>
          <w:tcPr>
            <w:tcW w:w="881" w:type="dxa"/>
            <w:shd w:val="clear" w:color="auto" w:fill="auto"/>
          </w:tcPr>
          <w:p w14:paraId="06F71746" w14:textId="77777777" w:rsidR="00A06915" w:rsidRPr="00A06915" w:rsidRDefault="00A06915" w:rsidP="00A06915">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504499EB" w14:textId="41ECFD75" w:rsidR="00A06915" w:rsidRPr="00A06915" w:rsidRDefault="00A06915" w:rsidP="00A06915">
            <w:pPr>
              <w:pStyle w:val="TAL"/>
              <w:keepNext w:val="0"/>
              <w:keepLines w:val="0"/>
              <w:rPr>
                <w:rFonts w:cs="Arial"/>
                <w:sz w:val="16"/>
                <w:szCs w:val="16"/>
              </w:rPr>
            </w:pPr>
            <w:r w:rsidRPr="00F6235E">
              <w:rPr>
                <w:sz w:val="16"/>
                <w:szCs w:val="16"/>
              </w:rPr>
              <w:t>6.2.11</w:t>
            </w:r>
          </w:p>
        </w:tc>
        <w:tc>
          <w:tcPr>
            <w:tcW w:w="2835" w:type="dxa"/>
            <w:shd w:val="clear" w:color="auto" w:fill="auto"/>
          </w:tcPr>
          <w:p w14:paraId="72D19CC4" w14:textId="3BC44DBE" w:rsidR="00A06915" w:rsidRPr="00A06915" w:rsidRDefault="00A06915" w:rsidP="00A06915">
            <w:pPr>
              <w:pStyle w:val="TAL"/>
              <w:keepNext w:val="0"/>
              <w:keepLines w:val="0"/>
              <w:rPr>
                <w:rFonts w:cs="Arial"/>
                <w:sz w:val="16"/>
                <w:szCs w:val="16"/>
              </w:rPr>
            </w:pPr>
            <w:del w:id="75" w:author="Langstraat, Patricia S. (Ctr)" w:date="2022-05-03T12:56:00Z">
              <w:r w:rsidRPr="00F6235E" w:rsidDel="005D7C7C">
                <w:rPr>
                  <w:sz w:val="16"/>
                  <w:szCs w:val="16"/>
                </w:rPr>
                <w:delText xml:space="preserve">MCPTT / </w:delText>
              </w:r>
            </w:del>
            <w:r w:rsidRPr="00F6235E">
              <w:rPr>
                <w:sz w:val="16"/>
                <w:szCs w:val="16"/>
              </w:rPr>
              <w:t xml:space="preserve">On-network / Private Call / Within a pre-established session / Manual Commencement Mode / Without Floor Control / </w:t>
            </w:r>
            <w:ins w:id="76" w:author="Langstraat, Patricia S. (Ctr)" w:date="2022-05-05T18:59:00Z">
              <w:r w:rsidRPr="00F6235E">
                <w:rPr>
                  <w:sz w:val="16"/>
                  <w:szCs w:val="16"/>
                </w:rPr>
                <w:t>R</w:t>
              </w:r>
            </w:ins>
            <w:ins w:id="77" w:author="Langstraat, Patricia S. (Ctr)" w:date="2022-05-05T19:00:00Z">
              <w:r w:rsidRPr="00F6235E">
                <w:rPr>
                  <w:sz w:val="16"/>
                  <w:szCs w:val="16"/>
                </w:rPr>
                <w:t xml:space="preserve">elease of the Call and the pre-established session / </w:t>
              </w:r>
            </w:ins>
            <w:r w:rsidRPr="00F6235E">
              <w:rPr>
                <w:sz w:val="16"/>
                <w:szCs w:val="16"/>
              </w:rPr>
              <w:t>Client Terminated (CT)</w:t>
            </w:r>
          </w:p>
        </w:tc>
        <w:tc>
          <w:tcPr>
            <w:tcW w:w="3685" w:type="dxa"/>
            <w:shd w:val="clear" w:color="auto" w:fill="auto"/>
          </w:tcPr>
          <w:p w14:paraId="6E780795" w14:textId="77777777" w:rsidR="00A06915" w:rsidRPr="00A06915" w:rsidRDefault="00A06915" w:rsidP="00A06915">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0DC7CD0D" w14:textId="59CE3E48" w:rsidR="00A06915" w:rsidRPr="00A06915" w:rsidRDefault="00A353C2" w:rsidP="00A06915">
            <w:pPr>
              <w:overflowPunct/>
              <w:autoSpaceDE/>
              <w:autoSpaceDN/>
              <w:adjustRightInd/>
              <w:spacing w:after="0"/>
              <w:textAlignment w:val="auto"/>
              <w:rPr>
                <w:rFonts w:ascii="Calibri" w:hAnsi="Calibri" w:cs="Calibri"/>
                <w:color w:val="FF0000"/>
                <w:sz w:val="16"/>
                <w:szCs w:val="16"/>
              </w:rPr>
            </w:pPr>
            <w:r w:rsidRPr="00DA0F0F">
              <w:rPr>
                <w:rFonts w:ascii="Calibri" w:hAnsi="Calibri" w:cs="Calibri"/>
                <w:color w:val="FF0000"/>
                <w:sz w:val="16"/>
                <w:szCs w:val="16"/>
              </w:rPr>
              <w:t>Impacted GCF WI(s): WI-288</w:t>
            </w:r>
          </w:p>
        </w:tc>
        <w:tc>
          <w:tcPr>
            <w:tcW w:w="2835" w:type="dxa"/>
            <w:shd w:val="clear" w:color="auto" w:fill="auto"/>
          </w:tcPr>
          <w:p w14:paraId="4512312E" w14:textId="5FCD4BD1" w:rsidR="00A06915" w:rsidRPr="00A06915" w:rsidRDefault="0086568A" w:rsidP="00A06915">
            <w:pPr>
              <w:rPr>
                <w:rFonts w:ascii="Calibri" w:hAnsi="Calibri" w:cs="Calibri"/>
                <w:color w:val="000000"/>
                <w:sz w:val="16"/>
                <w:szCs w:val="16"/>
              </w:rPr>
            </w:pPr>
            <w:r w:rsidRPr="003027B3">
              <w:rPr>
                <w:rFonts w:ascii="Calibri" w:hAnsi="Calibri" w:cs="Calibri"/>
                <w:color w:val="FF0000"/>
                <w:sz w:val="16"/>
                <w:szCs w:val="16"/>
              </w:rPr>
              <w:t xml:space="preserve">Impacted RFT: </w:t>
            </w:r>
            <w:r w:rsidRPr="003027B3">
              <w:rPr>
                <w:rFonts w:ascii="Calibri" w:hAnsi="Calibri" w:cs="Calibri"/>
                <w:color w:val="FF0000"/>
                <w:sz w:val="16"/>
                <w:szCs w:val="16"/>
              </w:rPr>
              <w:br/>
              <w:t>153:Mission Critical Services</w:t>
            </w:r>
            <w:r w:rsidRPr="003027B3">
              <w:rPr>
                <w:rFonts w:ascii="Calibri" w:hAnsi="Calibri" w:cs="Calibri"/>
                <w:color w:val="FF0000"/>
                <w:sz w:val="16"/>
                <w:szCs w:val="16"/>
              </w:rPr>
              <w:br/>
            </w:r>
          </w:p>
        </w:tc>
      </w:tr>
      <w:tr w:rsidR="0086568A" w:rsidRPr="00A06915" w14:paraId="0595DAFB" w14:textId="77777777" w:rsidTr="00A353C2">
        <w:tc>
          <w:tcPr>
            <w:tcW w:w="881" w:type="dxa"/>
            <w:shd w:val="clear" w:color="auto" w:fill="auto"/>
          </w:tcPr>
          <w:p w14:paraId="1A27F8AE" w14:textId="77777777" w:rsidR="0086568A" w:rsidRPr="00A06915" w:rsidRDefault="0086568A" w:rsidP="0086568A">
            <w:pPr>
              <w:rPr>
                <w:rFonts w:ascii="Arial" w:hAnsi="Arial" w:cs="Arial"/>
                <w:sz w:val="16"/>
                <w:szCs w:val="16"/>
              </w:rPr>
            </w:pPr>
            <w:r w:rsidRPr="00995860">
              <w:rPr>
                <w:rFonts w:ascii="Arial" w:hAnsi="Arial" w:cs="Arial"/>
                <w:sz w:val="16"/>
                <w:szCs w:val="16"/>
              </w:rPr>
              <w:lastRenderedPageBreak/>
              <w:t>36.579-2</w:t>
            </w:r>
          </w:p>
        </w:tc>
        <w:tc>
          <w:tcPr>
            <w:tcW w:w="1354" w:type="dxa"/>
            <w:shd w:val="clear" w:color="auto" w:fill="auto"/>
          </w:tcPr>
          <w:p w14:paraId="0A7BE044" w14:textId="74E73C80" w:rsidR="0086568A" w:rsidRPr="00A06915" w:rsidRDefault="0086568A" w:rsidP="0086568A">
            <w:pPr>
              <w:pStyle w:val="TAL"/>
              <w:keepNext w:val="0"/>
              <w:keepLines w:val="0"/>
              <w:rPr>
                <w:rFonts w:cs="Arial"/>
                <w:sz w:val="16"/>
                <w:szCs w:val="16"/>
              </w:rPr>
            </w:pPr>
            <w:r w:rsidRPr="00F6235E">
              <w:rPr>
                <w:sz w:val="16"/>
                <w:szCs w:val="16"/>
              </w:rPr>
              <w:t>6.2.12</w:t>
            </w:r>
          </w:p>
        </w:tc>
        <w:tc>
          <w:tcPr>
            <w:tcW w:w="2835" w:type="dxa"/>
            <w:shd w:val="clear" w:color="auto" w:fill="auto"/>
          </w:tcPr>
          <w:p w14:paraId="4D5734E5" w14:textId="6608E978" w:rsidR="0086568A" w:rsidRPr="00A06915" w:rsidRDefault="0086568A" w:rsidP="0086568A">
            <w:pPr>
              <w:pStyle w:val="TAL"/>
              <w:keepNext w:val="0"/>
              <w:keepLines w:val="0"/>
              <w:rPr>
                <w:rFonts w:cs="Arial"/>
                <w:sz w:val="16"/>
                <w:szCs w:val="16"/>
              </w:rPr>
            </w:pPr>
            <w:del w:id="78" w:author="Langstraat, Patricia S. (Ctr)" w:date="2022-05-03T14:22:00Z">
              <w:r w:rsidRPr="00F6235E" w:rsidDel="00AB2CE2">
                <w:rPr>
                  <w:sz w:val="16"/>
                  <w:szCs w:val="16"/>
                </w:rPr>
                <w:delText xml:space="preserve">MCPTT / </w:delText>
              </w:r>
            </w:del>
            <w:r w:rsidRPr="00F6235E">
              <w:rPr>
                <w:sz w:val="16"/>
                <w:szCs w:val="16"/>
              </w:rPr>
              <w:t>On-network / Private Call / Private Call Call-Back Request / Private Call Call-Back Cancel Request / Client Originated (CO) / Private call call-back fulfilment</w:t>
            </w:r>
          </w:p>
        </w:tc>
        <w:tc>
          <w:tcPr>
            <w:tcW w:w="3685" w:type="dxa"/>
            <w:shd w:val="clear" w:color="auto" w:fill="auto"/>
          </w:tcPr>
          <w:p w14:paraId="259504C4" w14:textId="77777777" w:rsidR="0086568A" w:rsidRPr="00A06915" w:rsidRDefault="0086568A" w:rsidP="0086568A">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60E4A94B" w14:textId="5838474B" w:rsidR="0086568A" w:rsidRPr="00A06915" w:rsidRDefault="0086568A" w:rsidP="0086568A">
            <w:pPr>
              <w:overflowPunct/>
              <w:autoSpaceDE/>
              <w:autoSpaceDN/>
              <w:adjustRightInd/>
              <w:spacing w:after="0"/>
              <w:textAlignment w:val="auto"/>
              <w:rPr>
                <w:rFonts w:ascii="Calibri" w:hAnsi="Calibri" w:cs="Calibri"/>
                <w:color w:val="FF0000"/>
                <w:sz w:val="16"/>
                <w:szCs w:val="16"/>
              </w:rPr>
            </w:pPr>
            <w:r w:rsidRPr="00DA0F0F">
              <w:rPr>
                <w:rFonts w:ascii="Calibri" w:hAnsi="Calibri" w:cs="Calibri"/>
                <w:color w:val="FF0000"/>
                <w:sz w:val="16"/>
                <w:szCs w:val="16"/>
              </w:rPr>
              <w:t>Impacted GCF WI(s): WI-288</w:t>
            </w:r>
          </w:p>
        </w:tc>
        <w:tc>
          <w:tcPr>
            <w:tcW w:w="2835" w:type="dxa"/>
            <w:shd w:val="clear" w:color="auto" w:fill="auto"/>
          </w:tcPr>
          <w:p w14:paraId="3F3F9722" w14:textId="0EC0F838" w:rsidR="0086568A" w:rsidRPr="00A06915" w:rsidRDefault="0086568A" w:rsidP="0086568A">
            <w:pPr>
              <w:rPr>
                <w:rFonts w:ascii="Calibri" w:hAnsi="Calibri" w:cs="Calibri"/>
                <w:color w:val="000000"/>
                <w:sz w:val="16"/>
                <w:szCs w:val="16"/>
              </w:rPr>
            </w:pPr>
            <w:r w:rsidRPr="00FC1F74">
              <w:rPr>
                <w:rFonts w:ascii="Calibri" w:hAnsi="Calibri" w:cs="Calibri"/>
                <w:color w:val="000000"/>
                <w:sz w:val="16"/>
                <w:szCs w:val="16"/>
              </w:rPr>
              <w:t>No impact (already aligned)</w:t>
            </w:r>
          </w:p>
        </w:tc>
      </w:tr>
      <w:tr w:rsidR="0086568A" w:rsidRPr="00A06915" w14:paraId="6E506B59" w14:textId="77777777" w:rsidTr="00A353C2">
        <w:tc>
          <w:tcPr>
            <w:tcW w:w="881" w:type="dxa"/>
            <w:shd w:val="clear" w:color="auto" w:fill="auto"/>
          </w:tcPr>
          <w:p w14:paraId="60FE8AAD" w14:textId="77777777" w:rsidR="0086568A" w:rsidRPr="00A06915" w:rsidRDefault="0086568A" w:rsidP="0086568A">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201AF13B" w14:textId="7EF17AE1" w:rsidR="0086568A" w:rsidRPr="00A06915" w:rsidRDefault="0086568A" w:rsidP="0086568A">
            <w:pPr>
              <w:pStyle w:val="TAL"/>
              <w:keepNext w:val="0"/>
              <w:keepLines w:val="0"/>
              <w:rPr>
                <w:rFonts w:cs="Arial"/>
                <w:sz w:val="16"/>
                <w:szCs w:val="16"/>
              </w:rPr>
            </w:pPr>
            <w:r w:rsidRPr="00F6235E">
              <w:rPr>
                <w:sz w:val="16"/>
                <w:szCs w:val="16"/>
              </w:rPr>
              <w:t>6.2.13</w:t>
            </w:r>
          </w:p>
        </w:tc>
        <w:tc>
          <w:tcPr>
            <w:tcW w:w="2835" w:type="dxa"/>
            <w:shd w:val="clear" w:color="auto" w:fill="auto"/>
          </w:tcPr>
          <w:p w14:paraId="44A52ADE" w14:textId="11040539" w:rsidR="0086568A" w:rsidRPr="00A06915" w:rsidRDefault="0086568A" w:rsidP="0086568A">
            <w:pPr>
              <w:pStyle w:val="TAL"/>
              <w:keepNext w:val="0"/>
              <w:keepLines w:val="0"/>
              <w:rPr>
                <w:rFonts w:cs="Arial"/>
                <w:sz w:val="16"/>
                <w:szCs w:val="16"/>
              </w:rPr>
            </w:pPr>
            <w:del w:id="79" w:author="Langstraat, Patricia S. (Ctr)" w:date="2022-05-03T14:24:00Z">
              <w:r w:rsidRPr="00F6235E" w:rsidDel="00AB2CE2">
                <w:rPr>
                  <w:sz w:val="16"/>
                  <w:szCs w:val="16"/>
                </w:rPr>
                <w:delText xml:space="preserve">MCPTT / </w:delText>
              </w:r>
            </w:del>
            <w:r w:rsidRPr="00F6235E">
              <w:rPr>
                <w:sz w:val="16"/>
                <w:szCs w:val="16"/>
              </w:rPr>
              <w:t>On-network / Private Call / Private Call Call-Back Request / Private Call Call-Back Cancel Request / Client Terminated (CT) / Private call call-back fulfilment</w:t>
            </w:r>
          </w:p>
        </w:tc>
        <w:tc>
          <w:tcPr>
            <w:tcW w:w="3685" w:type="dxa"/>
            <w:shd w:val="clear" w:color="auto" w:fill="auto"/>
          </w:tcPr>
          <w:p w14:paraId="0F6A569A" w14:textId="77777777" w:rsidR="0086568A" w:rsidRPr="00A06915" w:rsidRDefault="0086568A" w:rsidP="0086568A">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7D88FE26" w14:textId="0213DABF" w:rsidR="0086568A" w:rsidRPr="00A06915" w:rsidRDefault="0086568A" w:rsidP="0086568A">
            <w:pPr>
              <w:overflowPunct/>
              <w:autoSpaceDE/>
              <w:autoSpaceDN/>
              <w:adjustRightInd/>
              <w:spacing w:after="0"/>
              <w:textAlignment w:val="auto"/>
              <w:rPr>
                <w:rFonts w:ascii="Calibri" w:hAnsi="Calibri" w:cs="Calibri"/>
                <w:color w:val="FF0000"/>
                <w:sz w:val="16"/>
                <w:szCs w:val="16"/>
              </w:rPr>
            </w:pPr>
            <w:r w:rsidRPr="00DA0F0F">
              <w:rPr>
                <w:rFonts w:ascii="Calibri" w:hAnsi="Calibri" w:cs="Calibri"/>
                <w:color w:val="FF0000"/>
                <w:sz w:val="16"/>
                <w:szCs w:val="16"/>
              </w:rPr>
              <w:t>Impacted GCF WI(s): WI-288</w:t>
            </w:r>
          </w:p>
        </w:tc>
        <w:tc>
          <w:tcPr>
            <w:tcW w:w="2835" w:type="dxa"/>
            <w:shd w:val="clear" w:color="auto" w:fill="auto"/>
          </w:tcPr>
          <w:p w14:paraId="0B8AFE74" w14:textId="1BFF2854" w:rsidR="0086568A" w:rsidRPr="00A06915" w:rsidRDefault="0086568A" w:rsidP="0086568A">
            <w:pPr>
              <w:rPr>
                <w:rFonts w:ascii="Calibri" w:hAnsi="Calibri" w:cs="Calibri"/>
                <w:color w:val="000000"/>
                <w:sz w:val="16"/>
                <w:szCs w:val="16"/>
              </w:rPr>
            </w:pPr>
            <w:r w:rsidRPr="00FC1F74">
              <w:rPr>
                <w:rFonts w:ascii="Calibri" w:hAnsi="Calibri" w:cs="Calibri"/>
                <w:color w:val="000000"/>
                <w:sz w:val="16"/>
                <w:szCs w:val="16"/>
              </w:rPr>
              <w:t>No impact (already aligned)</w:t>
            </w:r>
          </w:p>
        </w:tc>
      </w:tr>
      <w:tr w:rsidR="0086568A" w:rsidRPr="00A06915" w14:paraId="62A94D37" w14:textId="77777777" w:rsidTr="00A353C2">
        <w:tc>
          <w:tcPr>
            <w:tcW w:w="881" w:type="dxa"/>
            <w:shd w:val="clear" w:color="auto" w:fill="auto"/>
          </w:tcPr>
          <w:p w14:paraId="1E3332EA" w14:textId="77777777" w:rsidR="0086568A" w:rsidRPr="00A06915" w:rsidRDefault="0086568A" w:rsidP="0086568A">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2D34FEF8" w14:textId="62491C5E" w:rsidR="0086568A" w:rsidRPr="00A06915" w:rsidRDefault="0086568A" w:rsidP="0086568A">
            <w:pPr>
              <w:pStyle w:val="TAL"/>
              <w:keepNext w:val="0"/>
              <w:keepLines w:val="0"/>
              <w:rPr>
                <w:rFonts w:cs="Arial"/>
                <w:sz w:val="16"/>
                <w:szCs w:val="16"/>
              </w:rPr>
            </w:pPr>
            <w:r w:rsidRPr="00F6235E">
              <w:rPr>
                <w:sz w:val="16"/>
                <w:szCs w:val="16"/>
              </w:rPr>
              <w:t>6.2.14</w:t>
            </w:r>
          </w:p>
        </w:tc>
        <w:tc>
          <w:tcPr>
            <w:tcW w:w="2835" w:type="dxa"/>
            <w:shd w:val="clear" w:color="auto" w:fill="auto"/>
          </w:tcPr>
          <w:p w14:paraId="65264044" w14:textId="29D238FD" w:rsidR="0086568A" w:rsidRPr="00A06915" w:rsidRDefault="0086568A" w:rsidP="0086568A">
            <w:pPr>
              <w:pStyle w:val="TAL"/>
              <w:keepNext w:val="0"/>
              <w:keepLines w:val="0"/>
              <w:rPr>
                <w:rFonts w:cs="Arial"/>
                <w:sz w:val="16"/>
                <w:szCs w:val="16"/>
              </w:rPr>
            </w:pPr>
            <w:del w:id="80" w:author="Langstraat, Patricia S. (Ctr)" w:date="2022-05-03T14:25:00Z">
              <w:r w:rsidRPr="00F6235E" w:rsidDel="00AB2CE2">
                <w:rPr>
                  <w:sz w:val="16"/>
                  <w:szCs w:val="16"/>
                </w:rPr>
                <w:delText xml:space="preserve">MCPTT / </w:delText>
              </w:r>
            </w:del>
            <w:r w:rsidRPr="00F6235E">
              <w:rPr>
                <w:sz w:val="16"/>
                <w:szCs w:val="16"/>
              </w:rPr>
              <w:t>On-network / Private Call / Ambient listening call / Remotely initiated Ambient listening call / Remotely initiated ambient listening call release / Success / Client Originated (CO) / Server initiated ambient call release</w:t>
            </w:r>
          </w:p>
        </w:tc>
        <w:tc>
          <w:tcPr>
            <w:tcW w:w="3685" w:type="dxa"/>
            <w:shd w:val="clear" w:color="auto" w:fill="auto"/>
          </w:tcPr>
          <w:p w14:paraId="077C582F" w14:textId="77777777" w:rsidR="0086568A" w:rsidRPr="00A06915" w:rsidRDefault="0086568A" w:rsidP="0086568A">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484FB0A1" w14:textId="4EBB8456" w:rsidR="0086568A" w:rsidRPr="00A06915" w:rsidRDefault="0086568A" w:rsidP="0086568A">
            <w:pPr>
              <w:overflowPunct/>
              <w:autoSpaceDE/>
              <w:autoSpaceDN/>
              <w:adjustRightInd/>
              <w:spacing w:after="0"/>
              <w:textAlignment w:val="auto"/>
              <w:rPr>
                <w:rFonts w:ascii="Calibri" w:hAnsi="Calibri" w:cs="Calibri"/>
                <w:color w:val="FF0000"/>
                <w:sz w:val="16"/>
                <w:szCs w:val="16"/>
              </w:rPr>
            </w:pPr>
            <w:r w:rsidRPr="00DA0F0F">
              <w:rPr>
                <w:rFonts w:ascii="Calibri" w:hAnsi="Calibri" w:cs="Calibri"/>
                <w:color w:val="FF0000"/>
                <w:sz w:val="16"/>
                <w:szCs w:val="16"/>
              </w:rPr>
              <w:t>Impacted GCF WI(s): WI-288</w:t>
            </w:r>
          </w:p>
        </w:tc>
        <w:tc>
          <w:tcPr>
            <w:tcW w:w="2835" w:type="dxa"/>
            <w:shd w:val="clear" w:color="auto" w:fill="auto"/>
          </w:tcPr>
          <w:p w14:paraId="3437FB1D" w14:textId="26BAE9E5" w:rsidR="0086568A" w:rsidRPr="00A06915" w:rsidRDefault="0086568A" w:rsidP="0086568A">
            <w:pPr>
              <w:rPr>
                <w:rFonts w:ascii="Calibri" w:hAnsi="Calibri" w:cs="Calibri"/>
                <w:color w:val="000000"/>
                <w:sz w:val="16"/>
                <w:szCs w:val="16"/>
              </w:rPr>
            </w:pPr>
            <w:r w:rsidRPr="00FC1F74">
              <w:rPr>
                <w:rFonts w:ascii="Calibri" w:hAnsi="Calibri" w:cs="Calibri"/>
                <w:color w:val="000000"/>
                <w:sz w:val="16"/>
                <w:szCs w:val="16"/>
              </w:rPr>
              <w:t>No impact (already aligned)</w:t>
            </w:r>
          </w:p>
        </w:tc>
      </w:tr>
      <w:tr w:rsidR="0086568A" w:rsidRPr="00A06915" w14:paraId="1C3880FA" w14:textId="77777777" w:rsidTr="00A353C2">
        <w:tc>
          <w:tcPr>
            <w:tcW w:w="881" w:type="dxa"/>
            <w:shd w:val="clear" w:color="auto" w:fill="auto"/>
          </w:tcPr>
          <w:p w14:paraId="14043457" w14:textId="77777777" w:rsidR="0086568A" w:rsidRPr="00A06915" w:rsidRDefault="0086568A" w:rsidP="0086568A">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00589CAA" w14:textId="00E0F889" w:rsidR="0086568A" w:rsidRPr="00A06915" w:rsidRDefault="0086568A" w:rsidP="0086568A">
            <w:pPr>
              <w:pStyle w:val="TAL"/>
              <w:keepNext w:val="0"/>
              <w:keepLines w:val="0"/>
              <w:rPr>
                <w:rFonts w:cs="Arial"/>
                <w:sz w:val="16"/>
                <w:szCs w:val="16"/>
              </w:rPr>
            </w:pPr>
            <w:r w:rsidRPr="00F6235E">
              <w:rPr>
                <w:sz w:val="16"/>
                <w:szCs w:val="16"/>
              </w:rPr>
              <w:t>6.2.15</w:t>
            </w:r>
          </w:p>
        </w:tc>
        <w:tc>
          <w:tcPr>
            <w:tcW w:w="2835" w:type="dxa"/>
            <w:shd w:val="clear" w:color="auto" w:fill="auto"/>
          </w:tcPr>
          <w:p w14:paraId="627EDBEE" w14:textId="51AB6334" w:rsidR="0086568A" w:rsidRPr="00A06915" w:rsidRDefault="0086568A" w:rsidP="0086568A">
            <w:pPr>
              <w:pStyle w:val="TAL"/>
              <w:keepNext w:val="0"/>
              <w:keepLines w:val="0"/>
              <w:rPr>
                <w:rFonts w:cs="Arial"/>
                <w:sz w:val="16"/>
                <w:szCs w:val="16"/>
              </w:rPr>
            </w:pPr>
            <w:del w:id="81" w:author="Langstraat, Patricia S. (Ctr)" w:date="2022-05-03T14:44:00Z">
              <w:r w:rsidRPr="00F6235E" w:rsidDel="00E96622">
                <w:rPr>
                  <w:sz w:val="16"/>
                  <w:szCs w:val="16"/>
                </w:rPr>
                <w:delText xml:space="preserve">MCPTT / </w:delText>
              </w:r>
            </w:del>
            <w:r w:rsidRPr="00F6235E">
              <w:rPr>
                <w:sz w:val="16"/>
                <w:szCs w:val="16"/>
              </w:rPr>
              <w:t>On-network / Private Call / Ambient listening call / Remotely initiated Ambient listening call / Remotely initiated ambient listening call release / Success / Client Terminated (CT)</w:t>
            </w:r>
          </w:p>
        </w:tc>
        <w:tc>
          <w:tcPr>
            <w:tcW w:w="3685" w:type="dxa"/>
            <w:shd w:val="clear" w:color="auto" w:fill="auto"/>
          </w:tcPr>
          <w:p w14:paraId="37C81FD1" w14:textId="77777777" w:rsidR="0086568A" w:rsidRPr="00A06915" w:rsidRDefault="0086568A" w:rsidP="0086568A">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13795B70" w14:textId="0AD0C4DE" w:rsidR="0086568A" w:rsidRPr="00A06915" w:rsidRDefault="0086568A" w:rsidP="0086568A">
            <w:pPr>
              <w:overflowPunct/>
              <w:autoSpaceDE/>
              <w:autoSpaceDN/>
              <w:adjustRightInd/>
              <w:spacing w:after="0"/>
              <w:textAlignment w:val="auto"/>
              <w:rPr>
                <w:rFonts w:ascii="Calibri" w:hAnsi="Calibri" w:cs="Calibri"/>
                <w:color w:val="FF0000"/>
                <w:sz w:val="16"/>
                <w:szCs w:val="16"/>
              </w:rPr>
            </w:pPr>
            <w:r w:rsidRPr="00DA0F0F">
              <w:rPr>
                <w:rFonts w:ascii="Calibri" w:hAnsi="Calibri" w:cs="Calibri"/>
                <w:color w:val="FF0000"/>
                <w:sz w:val="16"/>
                <w:szCs w:val="16"/>
              </w:rPr>
              <w:t>Impacted GCF WI(s): WI-288</w:t>
            </w:r>
          </w:p>
        </w:tc>
        <w:tc>
          <w:tcPr>
            <w:tcW w:w="2835" w:type="dxa"/>
            <w:shd w:val="clear" w:color="auto" w:fill="auto"/>
          </w:tcPr>
          <w:p w14:paraId="31B5883E" w14:textId="6BABC5B0" w:rsidR="0086568A" w:rsidRPr="00A06915" w:rsidRDefault="0086568A" w:rsidP="0086568A">
            <w:pPr>
              <w:rPr>
                <w:rFonts w:ascii="Calibri" w:hAnsi="Calibri" w:cs="Calibri"/>
                <w:color w:val="000000"/>
                <w:sz w:val="16"/>
                <w:szCs w:val="16"/>
              </w:rPr>
            </w:pPr>
            <w:r w:rsidRPr="00FC1F74">
              <w:rPr>
                <w:rFonts w:ascii="Calibri" w:hAnsi="Calibri" w:cs="Calibri"/>
                <w:color w:val="000000"/>
                <w:sz w:val="16"/>
                <w:szCs w:val="16"/>
              </w:rPr>
              <w:t>No impact (already aligned)</w:t>
            </w:r>
          </w:p>
        </w:tc>
      </w:tr>
      <w:tr w:rsidR="0086568A" w:rsidRPr="00A06915" w14:paraId="201B7777" w14:textId="77777777" w:rsidTr="00A353C2">
        <w:tc>
          <w:tcPr>
            <w:tcW w:w="881" w:type="dxa"/>
            <w:shd w:val="clear" w:color="auto" w:fill="auto"/>
          </w:tcPr>
          <w:p w14:paraId="3EB8B11D" w14:textId="77777777" w:rsidR="0086568A" w:rsidRPr="00A06915" w:rsidRDefault="0086568A" w:rsidP="0086568A">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4E6F8B83" w14:textId="3709AE04" w:rsidR="0086568A" w:rsidRPr="00A06915" w:rsidRDefault="0086568A" w:rsidP="0086568A">
            <w:pPr>
              <w:pStyle w:val="TAL"/>
              <w:keepNext w:val="0"/>
              <w:keepLines w:val="0"/>
              <w:rPr>
                <w:rFonts w:cs="Arial"/>
                <w:sz w:val="16"/>
                <w:szCs w:val="16"/>
              </w:rPr>
            </w:pPr>
            <w:r w:rsidRPr="00F6235E">
              <w:rPr>
                <w:sz w:val="16"/>
                <w:szCs w:val="16"/>
              </w:rPr>
              <w:t>6.2.16</w:t>
            </w:r>
          </w:p>
        </w:tc>
        <w:tc>
          <w:tcPr>
            <w:tcW w:w="2835" w:type="dxa"/>
            <w:shd w:val="clear" w:color="auto" w:fill="auto"/>
          </w:tcPr>
          <w:p w14:paraId="28480299" w14:textId="09659285" w:rsidR="0086568A" w:rsidRPr="00A06915" w:rsidRDefault="0086568A" w:rsidP="0086568A">
            <w:pPr>
              <w:pStyle w:val="TAL"/>
              <w:keepNext w:val="0"/>
              <w:keepLines w:val="0"/>
              <w:rPr>
                <w:rFonts w:cs="Arial"/>
                <w:sz w:val="16"/>
                <w:szCs w:val="16"/>
              </w:rPr>
            </w:pPr>
            <w:del w:id="82" w:author="Langstraat, Patricia S. (Ctr)" w:date="2022-05-03T14:45:00Z">
              <w:r w:rsidRPr="00F6235E" w:rsidDel="00E96622">
                <w:rPr>
                  <w:sz w:val="16"/>
                  <w:szCs w:val="16"/>
                </w:rPr>
                <w:delText xml:space="preserve">MCPTT / </w:delText>
              </w:r>
            </w:del>
            <w:r w:rsidRPr="00F6235E">
              <w:rPr>
                <w:sz w:val="16"/>
                <w:szCs w:val="16"/>
              </w:rPr>
              <w:t>On-network / Private Call / Ambient listening call / Locally initiated Ambient listening call / Locally initiated ambient listening call release / Success / Client Originated (CO) / Server initiated ambient call release</w:t>
            </w:r>
          </w:p>
        </w:tc>
        <w:tc>
          <w:tcPr>
            <w:tcW w:w="3685" w:type="dxa"/>
            <w:shd w:val="clear" w:color="auto" w:fill="auto"/>
          </w:tcPr>
          <w:p w14:paraId="6D987189" w14:textId="77777777" w:rsidR="0086568A" w:rsidRPr="00A06915" w:rsidRDefault="0086568A" w:rsidP="0086568A">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0C487954" w14:textId="061D392A" w:rsidR="0086568A" w:rsidRPr="00A06915" w:rsidRDefault="0086568A" w:rsidP="0086568A">
            <w:pPr>
              <w:overflowPunct/>
              <w:autoSpaceDE/>
              <w:autoSpaceDN/>
              <w:adjustRightInd/>
              <w:spacing w:after="0"/>
              <w:textAlignment w:val="auto"/>
              <w:rPr>
                <w:rFonts w:ascii="Calibri" w:hAnsi="Calibri" w:cs="Calibri"/>
                <w:color w:val="FF0000"/>
                <w:sz w:val="16"/>
                <w:szCs w:val="16"/>
              </w:rPr>
            </w:pPr>
            <w:r w:rsidRPr="00DA0F0F">
              <w:rPr>
                <w:rFonts w:ascii="Calibri" w:hAnsi="Calibri" w:cs="Calibri"/>
                <w:color w:val="FF0000"/>
                <w:sz w:val="16"/>
                <w:szCs w:val="16"/>
              </w:rPr>
              <w:t>Impacted GCF WI(s): WI-288</w:t>
            </w:r>
          </w:p>
        </w:tc>
        <w:tc>
          <w:tcPr>
            <w:tcW w:w="2835" w:type="dxa"/>
            <w:shd w:val="clear" w:color="auto" w:fill="auto"/>
          </w:tcPr>
          <w:p w14:paraId="53633600" w14:textId="37CBE66D" w:rsidR="0086568A" w:rsidRPr="00A06915" w:rsidRDefault="0086568A" w:rsidP="0086568A">
            <w:pPr>
              <w:rPr>
                <w:rFonts w:ascii="Calibri" w:hAnsi="Calibri" w:cs="Calibri"/>
                <w:color w:val="000000"/>
                <w:sz w:val="16"/>
                <w:szCs w:val="16"/>
              </w:rPr>
            </w:pPr>
            <w:r w:rsidRPr="00FC1F74">
              <w:rPr>
                <w:rFonts w:ascii="Calibri" w:hAnsi="Calibri" w:cs="Calibri"/>
                <w:color w:val="000000"/>
                <w:sz w:val="16"/>
                <w:szCs w:val="16"/>
              </w:rPr>
              <w:t>No impact (already aligned)</w:t>
            </w:r>
          </w:p>
        </w:tc>
      </w:tr>
      <w:tr w:rsidR="0086568A" w:rsidRPr="00A06915" w14:paraId="595DFA6D" w14:textId="77777777" w:rsidTr="00A353C2">
        <w:tc>
          <w:tcPr>
            <w:tcW w:w="881" w:type="dxa"/>
            <w:shd w:val="clear" w:color="auto" w:fill="auto"/>
          </w:tcPr>
          <w:p w14:paraId="58C2E56C" w14:textId="77777777" w:rsidR="0086568A" w:rsidRPr="00A06915" w:rsidRDefault="0086568A" w:rsidP="0086568A">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47E84E3B" w14:textId="18B29B3C" w:rsidR="0086568A" w:rsidRPr="00A06915" w:rsidRDefault="0086568A" w:rsidP="0086568A">
            <w:pPr>
              <w:pStyle w:val="TAL"/>
              <w:keepNext w:val="0"/>
              <w:keepLines w:val="0"/>
              <w:rPr>
                <w:rFonts w:cs="Arial"/>
                <w:sz w:val="16"/>
                <w:szCs w:val="16"/>
              </w:rPr>
            </w:pPr>
            <w:r w:rsidRPr="00F6235E">
              <w:rPr>
                <w:sz w:val="16"/>
                <w:szCs w:val="16"/>
              </w:rPr>
              <w:t>6.2.17</w:t>
            </w:r>
          </w:p>
        </w:tc>
        <w:tc>
          <w:tcPr>
            <w:tcW w:w="2835" w:type="dxa"/>
            <w:shd w:val="clear" w:color="auto" w:fill="auto"/>
          </w:tcPr>
          <w:p w14:paraId="360DF9C9" w14:textId="16FA1900" w:rsidR="0086568A" w:rsidRPr="00A06915" w:rsidRDefault="0086568A" w:rsidP="0086568A">
            <w:pPr>
              <w:pStyle w:val="TAL"/>
              <w:keepNext w:val="0"/>
              <w:keepLines w:val="0"/>
              <w:rPr>
                <w:rFonts w:cs="Arial"/>
                <w:sz w:val="16"/>
                <w:szCs w:val="16"/>
              </w:rPr>
            </w:pPr>
            <w:del w:id="83" w:author="Langstraat, Patricia S. (Ctr)" w:date="2022-05-03T14:45:00Z">
              <w:r w:rsidRPr="00F6235E" w:rsidDel="00E96622">
                <w:rPr>
                  <w:sz w:val="16"/>
                  <w:szCs w:val="16"/>
                </w:rPr>
                <w:delText xml:space="preserve">MCPTT / </w:delText>
              </w:r>
            </w:del>
            <w:r w:rsidRPr="00F6235E">
              <w:rPr>
                <w:sz w:val="16"/>
                <w:szCs w:val="16"/>
              </w:rPr>
              <w:t>On-network / Private Call / Ambient listening call / Locally initiated Ambient listening call / Locally initiated ambient listening call release / Success / Client Terminated (CT)</w:t>
            </w:r>
          </w:p>
        </w:tc>
        <w:tc>
          <w:tcPr>
            <w:tcW w:w="3685" w:type="dxa"/>
            <w:shd w:val="clear" w:color="auto" w:fill="auto"/>
          </w:tcPr>
          <w:p w14:paraId="51347161" w14:textId="77777777" w:rsidR="0086568A" w:rsidRPr="00A06915" w:rsidRDefault="0086568A" w:rsidP="0086568A">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63EE7C83" w14:textId="2A26C2CC" w:rsidR="0086568A" w:rsidRPr="00A06915" w:rsidRDefault="0086568A" w:rsidP="0086568A">
            <w:pPr>
              <w:overflowPunct/>
              <w:autoSpaceDE/>
              <w:autoSpaceDN/>
              <w:adjustRightInd/>
              <w:spacing w:after="0"/>
              <w:textAlignment w:val="auto"/>
              <w:rPr>
                <w:rFonts w:ascii="Calibri" w:hAnsi="Calibri" w:cs="Calibri"/>
                <w:color w:val="FF0000"/>
                <w:sz w:val="16"/>
                <w:szCs w:val="16"/>
              </w:rPr>
            </w:pPr>
            <w:r w:rsidRPr="00DA0F0F">
              <w:rPr>
                <w:rFonts w:ascii="Calibri" w:hAnsi="Calibri" w:cs="Calibri"/>
                <w:color w:val="FF0000"/>
                <w:sz w:val="16"/>
                <w:szCs w:val="16"/>
              </w:rPr>
              <w:t>Impacted GCF WI(s): WI-288</w:t>
            </w:r>
          </w:p>
        </w:tc>
        <w:tc>
          <w:tcPr>
            <w:tcW w:w="2835" w:type="dxa"/>
            <w:shd w:val="clear" w:color="auto" w:fill="auto"/>
          </w:tcPr>
          <w:p w14:paraId="4F2BAB78" w14:textId="2453B63F" w:rsidR="0086568A" w:rsidRPr="00A06915" w:rsidRDefault="0086568A" w:rsidP="0086568A">
            <w:pPr>
              <w:rPr>
                <w:rFonts w:ascii="Calibri" w:hAnsi="Calibri" w:cs="Calibri"/>
                <w:color w:val="000000"/>
                <w:sz w:val="16"/>
                <w:szCs w:val="16"/>
              </w:rPr>
            </w:pPr>
            <w:r w:rsidRPr="00FC1F74">
              <w:rPr>
                <w:rFonts w:ascii="Calibri" w:hAnsi="Calibri" w:cs="Calibri"/>
                <w:color w:val="000000"/>
                <w:sz w:val="16"/>
                <w:szCs w:val="16"/>
              </w:rPr>
              <w:t>No impact (already aligned)</w:t>
            </w:r>
          </w:p>
        </w:tc>
      </w:tr>
      <w:tr w:rsidR="0086568A" w:rsidRPr="00A06915" w14:paraId="2079855D" w14:textId="5D3BA206" w:rsidTr="00A353C2">
        <w:tc>
          <w:tcPr>
            <w:tcW w:w="881" w:type="dxa"/>
            <w:shd w:val="clear" w:color="auto" w:fill="auto"/>
          </w:tcPr>
          <w:p w14:paraId="055D0DA7" w14:textId="77777777" w:rsidR="0086568A" w:rsidRPr="00A06915" w:rsidRDefault="0086568A" w:rsidP="0086568A">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5DE18247" w14:textId="10C60123" w:rsidR="0086568A" w:rsidRPr="00A06915" w:rsidRDefault="0086568A" w:rsidP="0086568A">
            <w:pPr>
              <w:pStyle w:val="TAL"/>
              <w:keepNext w:val="0"/>
              <w:keepLines w:val="0"/>
              <w:rPr>
                <w:rFonts w:cs="Arial"/>
                <w:sz w:val="16"/>
                <w:szCs w:val="16"/>
              </w:rPr>
            </w:pPr>
            <w:r w:rsidRPr="00F6235E">
              <w:rPr>
                <w:sz w:val="16"/>
                <w:szCs w:val="16"/>
              </w:rPr>
              <w:t>6.3.1</w:t>
            </w:r>
          </w:p>
        </w:tc>
        <w:tc>
          <w:tcPr>
            <w:tcW w:w="2835" w:type="dxa"/>
            <w:shd w:val="clear" w:color="auto" w:fill="auto"/>
          </w:tcPr>
          <w:p w14:paraId="2F4FC9FE" w14:textId="172647ED" w:rsidR="0086568A" w:rsidRPr="00A06915" w:rsidRDefault="0086568A" w:rsidP="0086568A">
            <w:pPr>
              <w:pStyle w:val="TAL"/>
              <w:keepNext w:val="0"/>
              <w:keepLines w:val="0"/>
              <w:rPr>
                <w:rFonts w:cs="Arial"/>
                <w:sz w:val="16"/>
                <w:szCs w:val="16"/>
              </w:rPr>
            </w:pPr>
            <w:del w:id="84" w:author="Langstraat, Patricia S. (Ctr)" w:date="2022-05-03T14:48:00Z">
              <w:r w:rsidRPr="00F6235E" w:rsidDel="00E96622">
                <w:rPr>
                  <w:sz w:val="16"/>
                  <w:szCs w:val="16"/>
                </w:rPr>
                <w:delText xml:space="preserve">MCPTT / </w:delText>
              </w:r>
            </w:del>
            <w:r w:rsidRPr="00F6235E">
              <w:rPr>
                <w:sz w:val="16"/>
                <w:szCs w:val="16"/>
              </w:rPr>
              <w:t>On-network / Location / Event Triggered Location Information Report</w:t>
            </w:r>
          </w:p>
        </w:tc>
        <w:tc>
          <w:tcPr>
            <w:tcW w:w="3685" w:type="dxa"/>
            <w:shd w:val="clear" w:color="auto" w:fill="auto"/>
          </w:tcPr>
          <w:p w14:paraId="2304D3D7" w14:textId="69366ED1" w:rsidR="0086568A" w:rsidRPr="00A06915" w:rsidRDefault="0086568A" w:rsidP="0086568A">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0B3FAC49" w14:textId="523F6BAA" w:rsidR="0086568A" w:rsidRPr="00A06915" w:rsidRDefault="0086568A" w:rsidP="0086568A">
            <w:pPr>
              <w:overflowPunct/>
              <w:autoSpaceDE/>
              <w:autoSpaceDN/>
              <w:adjustRightInd/>
              <w:spacing w:after="0"/>
              <w:textAlignment w:val="auto"/>
              <w:rPr>
                <w:rFonts w:ascii="Calibri" w:hAnsi="Calibri" w:cs="Calibri"/>
                <w:color w:val="FF0000"/>
                <w:sz w:val="16"/>
                <w:szCs w:val="16"/>
              </w:rPr>
            </w:pPr>
            <w:r w:rsidRPr="00DA0F0F">
              <w:rPr>
                <w:rFonts w:ascii="Calibri" w:hAnsi="Calibri" w:cs="Calibri"/>
                <w:color w:val="FF0000"/>
                <w:sz w:val="16"/>
                <w:szCs w:val="16"/>
              </w:rPr>
              <w:t>Impacted GCF WI(s): WI-288</w:t>
            </w:r>
          </w:p>
        </w:tc>
        <w:tc>
          <w:tcPr>
            <w:tcW w:w="2835" w:type="dxa"/>
            <w:shd w:val="clear" w:color="auto" w:fill="auto"/>
          </w:tcPr>
          <w:p w14:paraId="24C12372" w14:textId="46B39FDE" w:rsidR="0086568A" w:rsidRPr="00A06915" w:rsidRDefault="0086568A" w:rsidP="0086568A">
            <w:pPr>
              <w:rPr>
                <w:rFonts w:ascii="Calibri" w:hAnsi="Calibri" w:cs="Calibri"/>
                <w:color w:val="000000"/>
                <w:sz w:val="16"/>
                <w:szCs w:val="16"/>
              </w:rPr>
            </w:pPr>
            <w:r w:rsidRPr="0045340A">
              <w:rPr>
                <w:rFonts w:ascii="Calibri" w:hAnsi="Calibri" w:cs="Calibri"/>
                <w:color w:val="000000"/>
                <w:sz w:val="16"/>
                <w:szCs w:val="16"/>
              </w:rPr>
              <w:t>No impact (already aligned)</w:t>
            </w:r>
          </w:p>
        </w:tc>
      </w:tr>
      <w:tr w:rsidR="0086568A" w:rsidRPr="00A06915" w14:paraId="49A5D92A" w14:textId="05D1E33A" w:rsidTr="00A353C2">
        <w:tc>
          <w:tcPr>
            <w:tcW w:w="881" w:type="dxa"/>
            <w:shd w:val="clear" w:color="auto" w:fill="auto"/>
          </w:tcPr>
          <w:p w14:paraId="70FDF60E" w14:textId="77777777" w:rsidR="0086568A" w:rsidRPr="00A06915" w:rsidRDefault="0086568A" w:rsidP="0086568A">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59D57CE8" w14:textId="568CC88D" w:rsidR="0086568A" w:rsidRPr="00A06915" w:rsidRDefault="0086568A" w:rsidP="0086568A">
            <w:pPr>
              <w:pStyle w:val="TAL"/>
              <w:keepNext w:val="0"/>
              <w:keepLines w:val="0"/>
              <w:rPr>
                <w:rFonts w:cs="Arial"/>
                <w:sz w:val="16"/>
                <w:szCs w:val="16"/>
              </w:rPr>
            </w:pPr>
            <w:r w:rsidRPr="00F6235E">
              <w:rPr>
                <w:sz w:val="16"/>
                <w:szCs w:val="16"/>
              </w:rPr>
              <w:t>6.3.2</w:t>
            </w:r>
          </w:p>
        </w:tc>
        <w:tc>
          <w:tcPr>
            <w:tcW w:w="2835" w:type="dxa"/>
            <w:shd w:val="clear" w:color="auto" w:fill="auto"/>
          </w:tcPr>
          <w:p w14:paraId="6E25BA01" w14:textId="71F6BF28" w:rsidR="0086568A" w:rsidRPr="00A06915" w:rsidRDefault="0086568A" w:rsidP="0086568A">
            <w:pPr>
              <w:pStyle w:val="TAL"/>
              <w:keepNext w:val="0"/>
              <w:keepLines w:val="0"/>
              <w:rPr>
                <w:rFonts w:cs="Arial"/>
                <w:sz w:val="16"/>
                <w:szCs w:val="16"/>
              </w:rPr>
            </w:pPr>
            <w:del w:id="85" w:author="Langstraat, Patricia S. (Ctr)" w:date="2022-05-03T14:48:00Z">
              <w:r w:rsidRPr="00F6235E" w:rsidDel="00E96622">
                <w:rPr>
                  <w:sz w:val="16"/>
                  <w:szCs w:val="16"/>
                </w:rPr>
                <w:delText xml:space="preserve">MCPTT / </w:delText>
              </w:r>
            </w:del>
            <w:r w:rsidRPr="00F6235E">
              <w:rPr>
                <w:sz w:val="16"/>
                <w:szCs w:val="16"/>
              </w:rPr>
              <w:t>On-network / Location / On-demand Location Information Request</w:t>
            </w:r>
          </w:p>
        </w:tc>
        <w:tc>
          <w:tcPr>
            <w:tcW w:w="3685" w:type="dxa"/>
            <w:shd w:val="clear" w:color="auto" w:fill="auto"/>
          </w:tcPr>
          <w:p w14:paraId="385D9D84" w14:textId="68462D9A" w:rsidR="0086568A" w:rsidRPr="00A06915" w:rsidRDefault="0086568A" w:rsidP="0086568A">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7A70B32E" w14:textId="66123897" w:rsidR="0086568A" w:rsidRPr="00A06915" w:rsidRDefault="0086568A" w:rsidP="0086568A">
            <w:pPr>
              <w:overflowPunct/>
              <w:autoSpaceDE/>
              <w:autoSpaceDN/>
              <w:adjustRightInd/>
              <w:spacing w:after="0"/>
              <w:textAlignment w:val="auto"/>
              <w:rPr>
                <w:rFonts w:ascii="Calibri" w:hAnsi="Calibri" w:cs="Calibri"/>
                <w:color w:val="FF0000"/>
                <w:sz w:val="16"/>
                <w:szCs w:val="16"/>
              </w:rPr>
            </w:pPr>
            <w:r w:rsidRPr="00DA0F0F">
              <w:rPr>
                <w:rFonts w:ascii="Calibri" w:hAnsi="Calibri" w:cs="Calibri"/>
                <w:color w:val="FF0000"/>
                <w:sz w:val="16"/>
                <w:szCs w:val="16"/>
              </w:rPr>
              <w:t>Impacted GCF WI(s): WI-288</w:t>
            </w:r>
          </w:p>
        </w:tc>
        <w:tc>
          <w:tcPr>
            <w:tcW w:w="2835" w:type="dxa"/>
            <w:shd w:val="clear" w:color="auto" w:fill="auto"/>
          </w:tcPr>
          <w:p w14:paraId="5096F0EF" w14:textId="7408F4AB" w:rsidR="0086568A" w:rsidRPr="00A06915" w:rsidRDefault="0086568A" w:rsidP="0086568A">
            <w:pPr>
              <w:rPr>
                <w:rFonts w:ascii="Calibri" w:hAnsi="Calibri" w:cs="Calibri"/>
                <w:color w:val="000000"/>
                <w:sz w:val="16"/>
                <w:szCs w:val="16"/>
              </w:rPr>
            </w:pPr>
            <w:r w:rsidRPr="0045340A">
              <w:rPr>
                <w:rFonts w:ascii="Calibri" w:hAnsi="Calibri" w:cs="Calibri"/>
                <w:color w:val="000000"/>
                <w:sz w:val="16"/>
                <w:szCs w:val="16"/>
              </w:rPr>
              <w:t>No impact (already aligned)</w:t>
            </w:r>
          </w:p>
        </w:tc>
      </w:tr>
      <w:tr w:rsidR="0086568A" w:rsidRPr="00A06915" w14:paraId="1D5C006B" w14:textId="77777777" w:rsidTr="00A353C2">
        <w:tc>
          <w:tcPr>
            <w:tcW w:w="881" w:type="dxa"/>
            <w:shd w:val="clear" w:color="auto" w:fill="auto"/>
          </w:tcPr>
          <w:p w14:paraId="16162C74" w14:textId="77777777" w:rsidR="0086568A" w:rsidRPr="00A06915" w:rsidRDefault="0086568A" w:rsidP="0086568A">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6BB413F0" w14:textId="4FB0424F" w:rsidR="0086568A" w:rsidRPr="00A06915" w:rsidRDefault="0086568A" w:rsidP="0086568A">
            <w:pPr>
              <w:pStyle w:val="TAL"/>
              <w:keepNext w:val="0"/>
              <w:keepLines w:val="0"/>
              <w:rPr>
                <w:rFonts w:cs="Arial"/>
                <w:sz w:val="16"/>
                <w:szCs w:val="16"/>
              </w:rPr>
            </w:pPr>
            <w:r w:rsidRPr="00F6235E">
              <w:rPr>
                <w:sz w:val="16"/>
                <w:szCs w:val="16"/>
              </w:rPr>
              <w:t>6.4.1</w:t>
            </w:r>
          </w:p>
        </w:tc>
        <w:tc>
          <w:tcPr>
            <w:tcW w:w="2835" w:type="dxa"/>
            <w:shd w:val="clear" w:color="auto" w:fill="auto"/>
          </w:tcPr>
          <w:p w14:paraId="766DC80F" w14:textId="37ECB58E" w:rsidR="0086568A" w:rsidRPr="00A06915" w:rsidRDefault="0086568A" w:rsidP="0086568A">
            <w:pPr>
              <w:pStyle w:val="TAL"/>
              <w:keepNext w:val="0"/>
              <w:keepLines w:val="0"/>
              <w:rPr>
                <w:rFonts w:cs="Arial"/>
                <w:sz w:val="16"/>
                <w:szCs w:val="16"/>
              </w:rPr>
            </w:pPr>
            <w:del w:id="86" w:author="Langstraat, Patricia S. (Ctr)" w:date="2022-05-03T14:48:00Z">
              <w:r w:rsidRPr="00F6235E" w:rsidDel="00E96622">
                <w:rPr>
                  <w:sz w:val="16"/>
                  <w:szCs w:val="16"/>
                </w:rPr>
                <w:delText xml:space="preserve">MCPTT / </w:delText>
              </w:r>
            </w:del>
            <w:r w:rsidRPr="00F6235E">
              <w:rPr>
                <w:sz w:val="16"/>
                <w:szCs w:val="16"/>
              </w:rPr>
              <w:t>On-network / MBMS / MBMS Bearer Announcement / MBMS Bearer Listening Status / Transition to MBMS from Unicast / MBMS Floor Control / Transition to Unicast from MBMS</w:t>
            </w:r>
          </w:p>
        </w:tc>
        <w:tc>
          <w:tcPr>
            <w:tcW w:w="3685" w:type="dxa"/>
            <w:shd w:val="clear" w:color="auto" w:fill="auto"/>
          </w:tcPr>
          <w:p w14:paraId="6CA0DA9D" w14:textId="77777777" w:rsidR="0086568A" w:rsidRPr="00A06915" w:rsidRDefault="0086568A" w:rsidP="0086568A">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71EF99EA" w14:textId="6411DEE8" w:rsidR="0086568A" w:rsidRPr="00A06915" w:rsidRDefault="0086568A" w:rsidP="0086568A">
            <w:pPr>
              <w:overflowPunct/>
              <w:autoSpaceDE/>
              <w:autoSpaceDN/>
              <w:adjustRightInd/>
              <w:spacing w:after="0"/>
              <w:textAlignment w:val="auto"/>
              <w:rPr>
                <w:rFonts w:ascii="Calibri" w:hAnsi="Calibri" w:cs="Calibri"/>
                <w:color w:val="FF0000"/>
                <w:sz w:val="16"/>
                <w:szCs w:val="16"/>
              </w:rPr>
            </w:pPr>
            <w:r w:rsidRPr="00DA0F0F">
              <w:rPr>
                <w:rFonts w:ascii="Calibri" w:hAnsi="Calibri" w:cs="Calibri"/>
                <w:color w:val="FF0000"/>
                <w:sz w:val="16"/>
                <w:szCs w:val="16"/>
              </w:rPr>
              <w:t>Impacted GCF WI(s): WI-288</w:t>
            </w:r>
          </w:p>
        </w:tc>
        <w:tc>
          <w:tcPr>
            <w:tcW w:w="2835" w:type="dxa"/>
            <w:shd w:val="clear" w:color="auto" w:fill="auto"/>
          </w:tcPr>
          <w:p w14:paraId="0FF0A0F8" w14:textId="169F28FA" w:rsidR="0086568A" w:rsidRPr="00A06915" w:rsidRDefault="0086568A" w:rsidP="0086568A">
            <w:pPr>
              <w:rPr>
                <w:rFonts w:ascii="Calibri" w:hAnsi="Calibri" w:cs="Calibri"/>
                <w:color w:val="000000"/>
                <w:sz w:val="16"/>
                <w:szCs w:val="16"/>
              </w:rPr>
            </w:pPr>
            <w:r w:rsidRPr="0045340A">
              <w:rPr>
                <w:rFonts w:ascii="Calibri" w:hAnsi="Calibri" w:cs="Calibri"/>
                <w:color w:val="000000"/>
                <w:sz w:val="16"/>
                <w:szCs w:val="16"/>
              </w:rPr>
              <w:t>No impact (already aligned)</w:t>
            </w:r>
          </w:p>
        </w:tc>
      </w:tr>
      <w:tr w:rsidR="00DB6DD0" w:rsidRPr="00A06915" w14:paraId="7BB08AD3" w14:textId="77777777" w:rsidTr="00A353C2">
        <w:tc>
          <w:tcPr>
            <w:tcW w:w="881" w:type="dxa"/>
            <w:shd w:val="clear" w:color="auto" w:fill="auto"/>
          </w:tcPr>
          <w:p w14:paraId="6D88D6CB" w14:textId="77777777" w:rsidR="00DB6DD0" w:rsidRPr="00A06915" w:rsidRDefault="00DB6DD0" w:rsidP="00DB6DD0">
            <w:pPr>
              <w:rPr>
                <w:rFonts w:ascii="Arial" w:hAnsi="Arial" w:cs="Arial"/>
                <w:sz w:val="16"/>
                <w:szCs w:val="16"/>
              </w:rPr>
            </w:pPr>
            <w:r w:rsidRPr="00995860">
              <w:rPr>
                <w:rFonts w:ascii="Arial" w:hAnsi="Arial" w:cs="Arial"/>
                <w:sz w:val="16"/>
                <w:szCs w:val="16"/>
              </w:rPr>
              <w:lastRenderedPageBreak/>
              <w:t>36.579-2</w:t>
            </w:r>
          </w:p>
        </w:tc>
        <w:tc>
          <w:tcPr>
            <w:tcW w:w="1354" w:type="dxa"/>
            <w:shd w:val="clear" w:color="auto" w:fill="auto"/>
          </w:tcPr>
          <w:p w14:paraId="35A5265A" w14:textId="4A82BE08" w:rsidR="00DB6DD0" w:rsidRPr="00A06915" w:rsidRDefault="00DB6DD0" w:rsidP="00DB6DD0">
            <w:pPr>
              <w:pStyle w:val="TAL"/>
              <w:keepNext w:val="0"/>
              <w:keepLines w:val="0"/>
              <w:rPr>
                <w:rFonts w:cs="Arial"/>
                <w:sz w:val="16"/>
                <w:szCs w:val="16"/>
              </w:rPr>
            </w:pPr>
            <w:r w:rsidRPr="00F6235E">
              <w:rPr>
                <w:sz w:val="16"/>
                <w:szCs w:val="16"/>
              </w:rPr>
              <w:t>7.1.1</w:t>
            </w:r>
          </w:p>
        </w:tc>
        <w:tc>
          <w:tcPr>
            <w:tcW w:w="2835" w:type="dxa"/>
            <w:shd w:val="clear" w:color="auto" w:fill="auto"/>
          </w:tcPr>
          <w:p w14:paraId="1BBD273C" w14:textId="14C10BC8" w:rsidR="00DB6DD0" w:rsidRPr="00A06915" w:rsidRDefault="00DB6DD0" w:rsidP="00DB6DD0">
            <w:pPr>
              <w:pStyle w:val="TAL"/>
              <w:keepNext w:val="0"/>
              <w:keepLines w:val="0"/>
              <w:rPr>
                <w:rFonts w:cs="Arial"/>
                <w:sz w:val="16"/>
                <w:szCs w:val="16"/>
              </w:rPr>
            </w:pPr>
            <w:del w:id="87" w:author="Langstraat, Patricia S. (Ctr)" w:date="2022-05-03T14:50:00Z">
              <w:r w:rsidRPr="00F6235E" w:rsidDel="00E96622">
                <w:rPr>
                  <w:sz w:val="16"/>
                  <w:szCs w:val="16"/>
                </w:rPr>
                <w:delText xml:space="preserve">MCPTT / </w:delText>
              </w:r>
            </w:del>
            <w:r w:rsidRPr="00F6235E">
              <w:rPr>
                <w:sz w:val="16"/>
                <w:szCs w:val="16"/>
              </w:rPr>
              <w:t>Off-network / Group Call / Floor Control / Upgrade to Emergency Call / Downgrade from Emergency / Upgrade to Imminent Peril / Downgrade from Imminent Peril / Release Call / Client Originated (CO)</w:t>
            </w:r>
          </w:p>
        </w:tc>
        <w:tc>
          <w:tcPr>
            <w:tcW w:w="3685" w:type="dxa"/>
            <w:shd w:val="clear" w:color="auto" w:fill="auto"/>
          </w:tcPr>
          <w:p w14:paraId="4296E8C9" w14:textId="77777777" w:rsidR="00DB6DD0" w:rsidRPr="00A06915" w:rsidRDefault="00DB6DD0" w:rsidP="00DB6DD0">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326D4581" w14:textId="2D4C0A34" w:rsidR="00DB6DD0" w:rsidRPr="00C22E5D" w:rsidRDefault="00DB6DD0" w:rsidP="00DB6DD0">
            <w:pPr>
              <w:overflowPunct/>
              <w:autoSpaceDE/>
              <w:autoSpaceDN/>
              <w:adjustRightInd/>
              <w:spacing w:after="0"/>
              <w:textAlignment w:val="auto"/>
              <w:rPr>
                <w:rFonts w:ascii="Calibri" w:hAnsi="Calibri" w:cs="Calibri"/>
                <w:sz w:val="16"/>
                <w:szCs w:val="16"/>
              </w:rPr>
            </w:pPr>
            <w:r w:rsidRPr="00C22E5D">
              <w:rPr>
                <w:rFonts w:ascii="Calibri" w:hAnsi="Calibri" w:cs="Calibri"/>
                <w:sz w:val="16"/>
                <w:szCs w:val="16"/>
              </w:rPr>
              <w:t>No impact (not in DCC)</w:t>
            </w:r>
          </w:p>
        </w:tc>
        <w:tc>
          <w:tcPr>
            <w:tcW w:w="2835" w:type="dxa"/>
            <w:shd w:val="clear" w:color="auto" w:fill="auto"/>
          </w:tcPr>
          <w:p w14:paraId="25104194" w14:textId="2C2F3344" w:rsidR="00DB6DD0" w:rsidRPr="00A06915" w:rsidRDefault="00DB6DD0" w:rsidP="00DB6DD0">
            <w:pPr>
              <w:rPr>
                <w:rFonts w:ascii="Calibri" w:hAnsi="Calibri" w:cs="Calibri"/>
                <w:color w:val="000000"/>
                <w:sz w:val="16"/>
                <w:szCs w:val="16"/>
              </w:rPr>
            </w:pPr>
            <w:r w:rsidRPr="00D77845">
              <w:rPr>
                <w:rFonts w:ascii="Calibri" w:hAnsi="Calibri" w:cs="Calibri"/>
                <w:sz w:val="16"/>
                <w:szCs w:val="16"/>
              </w:rPr>
              <w:t>No impact (not in PTCRB)</w:t>
            </w:r>
          </w:p>
        </w:tc>
      </w:tr>
      <w:tr w:rsidR="00DB6DD0" w:rsidRPr="00A06915" w14:paraId="5675AB63" w14:textId="77777777" w:rsidTr="00A353C2">
        <w:tc>
          <w:tcPr>
            <w:tcW w:w="881" w:type="dxa"/>
            <w:shd w:val="clear" w:color="auto" w:fill="auto"/>
          </w:tcPr>
          <w:p w14:paraId="3ECACC78" w14:textId="77777777" w:rsidR="00DB6DD0" w:rsidRPr="00A06915" w:rsidRDefault="00DB6DD0" w:rsidP="00DB6DD0">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0512EF57" w14:textId="4CEDA716" w:rsidR="00DB6DD0" w:rsidRPr="00A06915" w:rsidRDefault="00DB6DD0" w:rsidP="00DB6DD0">
            <w:pPr>
              <w:pStyle w:val="TAL"/>
              <w:keepNext w:val="0"/>
              <w:keepLines w:val="0"/>
              <w:rPr>
                <w:rFonts w:cs="Arial"/>
                <w:sz w:val="16"/>
                <w:szCs w:val="16"/>
              </w:rPr>
            </w:pPr>
            <w:r w:rsidRPr="00F6235E">
              <w:rPr>
                <w:sz w:val="16"/>
                <w:szCs w:val="16"/>
              </w:rPr>
              <w:t>7.1.2</w:t>
            </w:r>
          </w:p>
        </w:tc>
        <w:tc>
          <w:tcPr>
            <w:tcW w:w="2835" w:type="dxa"/>
            <w:shd w:val="clear" w:color="auto" w:fill="auto"/>
          </w:tcPr>
          <w:p w14:paraId="4274849E" w14:textId="542FD002" w:rsidR="00DB6DD0" w:rsidRPr="00A06915" w:rsidRDefault="00DB6DD0" w:rsidP="00DB6DD0">
            <w:pPr>
              <w:pStyle w:val="TAL"/>
              <w:keepNext w:val="0"/>
              <w:keepLines w:val="0"/>
              <w:rPr>
                <w:rFonts w:cs="Arial"/>
                <w:sz w:val="16"/>
                <w:szCs w:val="16"/>
              </w:rPr>
            </w:pPr>
            <w:del w:id="88" w:author="Langstraat, Patricia S. (Ctr)" w:date="2022-05-03T14:50:00Z">
              <w:r w:rsidRPr="00F6235E" w:rsidDel="00E96622">
                <w:rPr>
                  <w:sz w:val="16"/>
                  <w:szCs w:val="16"/>
                </w:rPr>
                <w:delText xml:space="preserve">MCPTT / </w:delText>
              </w:r>
            </w:del>
            <w:r w:rsidRPr="00F6235E">
              <w:rPr>
                <w:sz w:val="16"/>
                <w:szCs w:val="16"/>
              </w:rPr>
              <w:t>Off-network / Group Call / Floor Control / Upgrade to Emergency Call / Downgrade from Emergency / Upgrade to Imminent Peril / Downgrade from Imminent Peril / Release Call / Client Terminated (CT)</w:t>
            </w:r>
          </w:p>
        </w:tc>
        <w:tc>
          <w:tcPr>
            <w:tcW w:w="3685" w:type="dxa"/>
            <w:shd w:val="clear" w:color="auto" w:fill="auto"/>
          </w:tcPr>
          <w:p w14:paraId="0B107B17" w14:textId="77777777" w:rsidR="00DB6DD0" w:rsidRPr="00A06915" w:rsidRDefault="00DB6DD0" w:rsidP="00DB6DD0">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124EE518" w14:textId="698E46F3" w:rsidR="00DB6DD0" w:rsidRPr="00A06915" w:rsidRDefault="00DB6DD0" w:rsidP="00DB6DD0">
            <w:pPr>
              <w:overflowPunct/>
              <w:autoSpaceDE/>
              <w:autoSpaceDN/>
              <w:adjustRightInd/>
              <w:spacing w:after="0"/>
              <w:textAlignment w:val="auto"/>
              <w:rPr>
                <w:rFonts w:ascii="Calibri" w:hAnsi="Calibri" w:cs="Calibri"/>
                <w:color w:val="FF0000"/>
                <w:sz w:val="16"/>
                <w:szCs w:val="16"/>
              </w:rPr>
            </w:pPr>
            <w:r w:rsidRPr="00C22E5D">
              <w:rPr>
                <w:rFonts w:ascii="Calibri" w:hAnsi="Calibri" w:cs="Calibri"/>
                <w:sz w:val="16"/>
                <w:szCs w:val="16"/>
              </w:rPr>
              <w:t>No impact (not in DCC)</w:t>
            </w:r>
          </w:p>
        </w:tc>
        <w:tc>
          <w:tcPr>
            <w:tcW w:w="2835" w:type="dxa"/>
            <w:shd w:val="clear" w:color="auto" w:fill="auto"/>
          </w:tcPr>
          <w:p w14:paraId="77B784FC" w14:textId="705FA4F5" w:rsidR="00DB6DD0" w:rsidRPr="00A06915" w:rsidRDefault="00DB6DD0" w:rsidP="00DB6DD0">
            <w:pPr>
              <w:rPr>
                <w:rFonts w:ascii="Calibri" w:hAnsi="Calibri" w:cs="Calibri"/>
                <w:color w:val="000000"/>
                <w:sz w:val="16"/>
                <w:szCs w:val="16"/>
              </w:rPr>
            </w:pPr>
            <w:r w:rsidRPr="00D77845">
              <w:rPr>
                <w:rFonts w:ascii="Calibri" w:hAnsi="Calibri" w:cs="Calibri"/>
                <w:sz w:val="16"/>
                <w:szCs w:val="16"/>
              </w:rPr>
              <w:t>No impact (not in PTCRB)</w:t>
            </w:r>
          </w:p>
        </w:tc>
      </w:tr>
      <w:tr w:rsidR="00DB6DD0" w:rsidRPr="00A06915" w14:paraId="079D3AE5" w14:textId="77777777" w:rsidTr="00A353C2">
        <w:tc>
          <w:tcPr>
            <w:tcW w:w="881" w:type="dxa"/>
            <w:shd w:val="clear" w:color="auto" w:fill="auto"/>
          </w:tcPr>
          <w:p w14:paraId="7B3CC7E8" w14:textId="77777777" w:rsidR="00DB6DD0" w:rsidRPr="00A06915" w:rsidRDefault="00DB6DD0" w:rsidP="00DB6DD0">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65CE1267" w14:textId="494BAE79" w:rsidR="00DB6DD0" w:rsidRPr="00A06915" w:rsidRDefault="00DB6DD0" w:rsidP="00DB6DD0">
            <w:pPr>
              <w:pStyle w:val="TAL"/>
              <w:keepNext w:val="0"/>
              <w:keepLines w:val="0"/>
              <w:rPr>
                <w:rFonts w:cs="Arial"/>
                <w:sz w:val="16"/>
                <w:szCs w:val="16"/>
              </w:rPr>
            </w:pPr>
            <w:r w:rsidRPr="00F6235E">
              <w:rPr>
                <w:sz w:val="16"/>
                <w:szCs w:val="16"/>
              </w:rPr>
              <w:t>7.1.3</w:t>
            </w:r>
          </w:p>
        </w:tc>
        <w:tc>
          <w:tcPr>
            <w:tcW w:w="2835" w:type="dxa"/>
            <w:shd w:val="clear" w:color="auto" w:fill="auto"/>
          </w:tcPr>
          <w:p w14:paraId="2DA4F4D4" w14:textId="77713850" w:rsidR="00DB6DD0" w:rsidRPr="00A06915" w:rsidRDefault="00DB6DD0" w:rsidP="00DB6DD0">
            <w:pPr>
              <w:pStyle w:val="TAL"/>
              <w:keepNext w:val="0"/>
              <w:keepLines w:val="0"/>
              <w:rPr>
                <w:rFonts w:cs="Arial"/>
                <w:sz w:val="16"/>
                <w:szCs w:val="16"/>
              </w:rPr>
            </w:pPr>
            <w:del w:id="89" w:author="Langstraat, Patricia S. (Ctr)" w:date="2022-05-03T14:51:00Z">
              <w:r w:rsidRPr="00F6235E" w:rsidDel="00E96622">
                <w:rPr>
                  <w:sz w:val="16"/>
                  <w:szCs w:val="16"/>
                </w:rPr>
                <w:delText xml:space="preserve">MCPTT / </w:delText>
              </w:r>
            </w:del>
            <w:r w:rsidRPr="00F6235E">
              <w:rPr>
                <w:sz w:val="16"/>
              </w:rPr>
              <w:t>Off-network / Group Call / Leave Group Call when GROUP CALL PROBE sent / Initiate Group Call for Released Call / Receive GROUP CALL ACCOUC</w:t>
            </w:r>
            <w:del w:id="90" w:author="Langstraat, Patricia S. (Ctr)" w:date="2022-05-03T14:51:00Z">
              <w:r w:rsidRPr="00F6235E" w:rsidDel="00E96622">
                <w:rPr>
                  <w:sz w:val="16"/>
                </w:rPr>
                <w:delText>H</w:delText>
              </w:r>
            </w:del>
            <w:r w:rsidRPr="00F6235E">
              <w:rPr>
                <w:sz w:val="16"/>
              </w:rPr>
              <w:t>EMENT for Released call / No GROUP CALL ACCOUC</w:t>
            </w:r>
            <w:del w:id="91" w:author="Langstraat, Patricia S. (Ctr)" w:date="2022-05-03T14:52:00Z">
              <w:r w:rsidRPr="00F6235E" w:rsidDel="00E96622">
                <w:rPr>
                  <w:sz w:val="16"/>
                </w:rPr>
                <w:delText>H</w:delText>
              </w:r>
            </w:del>
            <w:r w:rsidRPr="00F6235E">
              <w:rPr>
                <w:sz w:val="16"/>
              </w:rPr>
              <w:t>EMENT for Released Call / Receive Response to GROUP CALL PROBE</w:t>
            </w:r>
          </w:p>
        </w:tc>
        <w:tc>
          <w:tcPr>
            <w:tcW w:w="3685" w:type="dxa"/>
            <w:shd w:val="clear" w:color="auto" w:fill="auto"/>
          </w:tcPr>
          <w:p w14:paraId="2C5122B6" w14:textId="77777777" w:rsidR="00DB6DD0" w:rsidRPr="00A06915" w:rsidRDefault="00DB6DD0" w:rsidP="00DB6DD0">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3FAD74B6" w14:textId="417F606E" w:rsidR="00DB6DD0" w:rsidRPr="00A06915" w:rsidRDefault="00DB6DD0" w:rsidP="00DB6DD0">
            <w:pPr>
              <w:overflowPunct/>
              <w:autoSpaceDE/>
              <w:autoSpaceDN/>
              <w:adjustRightInd/>
              <w:spacing w:after="0"/>
              <w:textAlignment w:val="auto"/>
              <w:rPr>
                <w:rFonts w:ascii="Calibri" w:hAnsi="Calibri" w:cs="Calibri"/>
                <w:color w:val="FF0000"/>
                <w:sz w:val="16"/>
                <w:szCs w:val="16"/>
              </w:rPr>
            </w:pPr>
            <w:r w:rsidRPr="00867494">
              <w:rPr>
                <w:rFonts w:ascii="Calibri" w:hAnsi="Calibri" w:cs="Calibri"/>
                <w:sz w:val="16"/>
                <w:szCs w:val="16"/>
              </w:rPr>
              <w:t>No impact (not in DCC)</w:t>
            </w:r>
          </w:p>
        </w:tc>
        <w:tc>
          <w:tcPr>
            <w:tcW w:w="2835" w:type="dxa"/>
            <w:shd w:val="clear" w:color="auto" w:fill="auto"/>
          </w:tcPr>
          <w:p w14:paraId="7C6346BA" w14:textId="0CB70D41" w:rsidR="00DB6DD0" w:rsidRPr="00A06915" w:rsidRDefault="00DB6DD0" w:rsidP="00DB6DD0">
            <w:pPr>
              <w:rPr>
                <w:rFonts w:ascii="Calibri" w:hAnsi="Calibri" w:cs="Calibri"/>
                <w:color w:val="000000"/>
                <w:sz w:val="16"/>
                <w:szCs w:val="16"/>
              </w:rPr>
            </w:pPr>
            <w:r w:rsidRPr="00D77845">
              <w:rPr>
                <w:rFonts w:ascii="Calibri" w:hAnsi="Calibri" w:cs="Calibri"/>
                <w:sz w:val="16"/>
                <w:szCs w:val="16"/>
              </w:rPr>
              <w:t>No impact (not in PTCRB)</w:t>
            </w:r>
          </w:p>
        </w:tc>
      </w:tr>
      <w:tr w:rsidR="00DB6DD0" w:rsidRPr="00A06915" w14:paraId="357E302E" w14:textId="77777777" w:rsidTr="00A353C2">
        <w:tc>
          <w:tcPr>
            <w:tcW w:w="881" w:type="dxa"/>
            <w:shd w:val="clear" w:color="auto" w:fill="auto"/>
          </w:tcPr>
          <w:p w14:paraId="35E91744" w14:textId="77777777" w:rsidR="00DB6DD0" w:rsidRPr="00A06915" w:rsidRDefault="00DB6DD0" w:rsidP="00DB6DD0">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4A2E6EC2" w14:textId="4D8A4588" w:rsidR="00DB6DD0" w:rsidRPr="00A06915" w:rsidRDefault="00DB6DD0" w:rsidP="00DB6DD0">
            <w:pPr>
              <w:pStyle w:val="TAL"/>
              <w:keepNext w:val="0"/>
              <w:keepLines w:val="0"/>
              <w:rPr>
                <w:rFonts w:cs="Arial"/>
                <w:sz w:val="16"/>
                <w:szCs w:val="16"/>
              </w:rPr>
            </w:pPr>
            <w:r w:rsidRPr="00F6235E">
              <w:rPr>
                <w:sz w:val="16"/>
                <w:szCs w:val="16"/>
              </w:rPr>
              <w:t>7.1.4</w:t>
            </w:r>
          </w:p>
        </w:tc>
        <w:tc>
          <w:tcPr>
            <w:tcW w:w="2835" w:type="dxa"/>
            <w:shd w:val="clear" w:color="auto" w:fill="auto"/>
          </w:tcPr>
          <w:p w14:paraId="725BE742" w14:textId="4C9A3E9C" w:rsidR="00DB6DD0" w:rsidRPr="00A06915" w:rsidRDefault="00DB6DD0" w:rsidP="00DB6DD0">
            <w:pPr>
              <w:pStyle w:val="TAL"/>
              <w:keepNext w:val="0"/>
              <w:keepLines w:val="0"/>
              <w:rPr>
                <w:rFonts w:cs="Arial"/>
                <w:sz w:val="16"/>
                <w:szCs w:val="16"/>
              </w:rPr>
            </w:pPr>
            <w:del w:id="92" w:author="Langstraat, Patricia S. (Ctr)" w:date="2022-05-03T14:52:00Z">
              <w:r w:rsidRPr="00F6235E" w:rsidDel="00E96622">
                <w:rPr>
                  <w:sz w:val="16"/>
                  <w:szCs w:val="16"/>
                </w:rPr>
                <w:delText xml:space="preserve">MCPTT / </w:delText>
              </w:r>
            </w:del>
            <w:r w:rsidRPr="00F6235E">
              <w:rPr>
                <w:sz w:val="16"/>
                <w:szCs w:val="16"/>
              </w:rPr>
              <w:t>Off-network / Group Call / MCPTT User Acknowledgement Required / With Confirm Indication / MCPTT User Reject / MCPTT User Accept / Client Terminated (CT)</w:t>
            </w:r>
          </w:p>
        </w:tc>
        <w:tc>
          <w:tcPr>
            <w:tcW w:w="3685" w:type="dxa"/>
            <w:shd w:val="clear" w:color="auto" w:fill="auto"/>
          </w:tcPr>
          <w:p w14:paraId="4AC3C690" w14:textId="77777777" w:rsidR="00DB6DD0" w:rsidRPr="00A06915" w:rsidRDefault="00DB6DD0" w:rsidP="00DB6DD0">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53A55841" w14:textId="4EA330A1" w:rsidR="00DB6DD0" w:rsidRPr="00A06915" w:rsidRDefault="00DB6DD0" w:rsidP="00DB6DD0">
            <w:pPr>
              <w:overflowPunct/>
              <w:autoSpaceDE/>
              <w:autoSpaceDN/>
              <w:adjustRightInd/>
              <w:spacing w:after="0"/>
              <w:textAlignment w:val="auto"/>
              <w:rPr>
                <w:rFonts w:ascii="Calibri" w:hAnsi="Calibri" w:cs="Calibri"/>
                <w:color w:val="FF0000"/>
                <w:sz w:val="16"/>
                <w:szCs w:val="16"/>
              </w:rPr>
            </w:pPr>
            <w:r w:rsidRPr="00867494">
              <w:rPr>
                <w:rFonts w:ascii="Calibri" w:hAnsi="Calibri" w:cs="Calibri"/>
                <w:sz w:val="16"/>
                <w:szCs w:val="16"/>
              </w:rPr>
              <w:t>No impact (not in DCC)</w:t>
            </w:r>
          </w:p>
        </w:tc>
        <w:tc>
          <w:tcPr>
            <w:tcW w:w="2835" w:type="dxa"/>
            <w:shd w:val="clear" w:color="auto" w:fill="auto"/>
          </w:tcPr>
          <w:p w14:paraId="09379C92" w14:textId="1A2A27B6" w:rsidR="00DB6DD0" w:rsidRPr="00A06915" w:rsidRDefault="00DB6DD0" w:rsidP="00DB6DD0">
            <w:pPr>
              <w:rPr>
                <w:rFonts w:ascii="Calibri" w:hAnsi="Calibri" w:cs="Calibri"/>
                <w:color w:val="000000"/>
                <w:sz w:val="16"/>
                <w:szCs w:val="16"/>
              </w:rPr>
            </w:pPr>
            <w:r w:rsidRPr="00D77845">
              <w:rPr>
                <w:rFonts w:ascii="Calibri" w:hAnsi="Calibri" w:cs="Calibri"/>
                <w:sz w:val="16"/>
                <w:szCs w:val="16"/>
              </w:rPr>
              <w:t>No impact (not in PTCRB)</w:t>
            </w:r>
          </w:p>
        </w:tc>
      </w:tr>
      <w:tr w:rsidR="00DB6DD0" w:rsidRPr="00A06915" w14:paraId="2DDAF300" w14:textId="77777777" w:rsidTr="00A353C2">
        <w:tc>
          <w:tcPr>
            <w:tcW w:w="881" w:type="dxa"/>
            <w:shd w:val="clear" w:color="auto" w:fill="auto"/>
          </w:tcPr>
          <w:p w14:paraId="450B35D1" w14:textId="77777777" w:rsidR="00DB6DD0" w:rsidRPr="00A06915" w:rsidRDefault="00DB6DD0" w:rsidP="00DB6DD0">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5A1C7C59" w14:textId="5460B618" w:rsidR="00DB6DD0" w:rsidRPr="00A06915" w:rsidRDefault="00DB6DD0" w:rsidP="00DB6DD0">
            <w:pPr>
              <w:pStyle w:val="TAL"/>
              <w:keepNext w:val="0"/>
              <w:keepLines w:val="0"/>
              <w:rPr>
                <w:rFonts w:cs="Arial"/>
                <w:sz w:val="16"/>
                <w:szCs w:val="16"/>
              </w:rPr>
            </w:pPr>
            <w:r w:rsidRPr="00F6235E">
              <w:rPr>
                <w:sz w:val="16"/>
                <w:szCs w:val="16"/>
              </w:rPr>
              <w:t>7.1.5</w:t>
            </w:r>
          </w:p>
        </w:tc>
        <w:tc>
          <w:tcPr>
            <w:tcW w:w="2835" w:type="dxa"/>
            <w:shd w:val="clear" w:color="auto" w:fill="auto"/>
          </w:tcPr>
          <w:p w14:paraId="11DB51FA" w14:textId="1D36A53E" w:rsidR="00DB6DD0" w:rsidRPr="00A06915" w:rsidRDefault="00DB6DD0" w:rsidP="00DB6DD0">
            <w:pPr>
              <w:pStyle w:val="TAL"/>
              <w:keepNext w:val="0"/>
              <w:keepLines w:val="0"/>
              <w:rPr>
                <w:rFonts w:cs="Arial"/>
                <w:sz w:val="16"/>
                <w:szCs w:val="16"/>
              </w:rPr>
            </w:pPr>
            <w:del w:id="93" w:author="Langstraat, Patricia S. (Ctr)" w:date="2022-05-03T14:52:00Z">
              <w:r w:rsidRPr="00F6235E" w:rsidDel="00E96622">
                <w:rPr>
                  <w:sz w:val="16"/>
                  <w:szCs w:val="16"/>
                </w:rPr>
                <w:delText xml:space="preserve">MCPTT / </w:delText>
              </w:r>
            </w:del>
            <w:r w:rsidRPr="00F6235E">
              <w:rPr>
                <w:sz w:val="16"/>
                <w:szCs w:val="16"/>
              </w:rPr>
              <w:t>Off-network / Group Call / MCPTT User Acknowledgement Required / Without Confirm Indication / MCPTT User Reject / MCPTT User Accept / Client Terminated (CT)</w:t>
            </w:r>
          </w:p>
        </w:tc>
        <w:tc>
          <w:tcPr>
            <w:tcW w:w="3685" w:type="dxa"/>
            <w:shd w:val="clear" w:color="auto" w:fill="auto"/>
          </w:tcPr>
          <w:p w14:paraId="25E4B006" w14:textId="77777777" w:rsidR="00DB6DD0" w:rsidRPr="00A06915" w:rsidRDefault="00DB6DD0" w:rsidP="00DB6DD0">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5141A59A" w14:textId="658D7411" w:rsidR="00DB6DD0" w:rsidRPr="00A06915" w:rsidRDefault="00DB6DD0" w:rsidP="00DB6DD0">
            <w:pPr>
              <w:overflowPunct/>
              <w:autoSpaceDE/>
              <w:autoSpaceDN/>
              <w:adjustRightInd/>
              <w:spacing w:after="0"/>
              <w:textAlignment w:val="auto"/>
              <w:rPr>
                <w:rFonts w:ascii="Calibri" w:hAnsi="Calibri" w:cs="Calibri"/>
                <w:color w:val="FF0000"/>
                <w:sz w:val="16"/>
                <w:szCs w:val="16"/>
              </w:rPr>
            </w:pPr>
            <w:r w:rsidRPr="00867494">
              <w:rPr>
                <w:rFonts w:ascii="Calibri" w:hAnsi="Calibri" w:cs="Calibri"/>
                <w:sz w:val="16"/>
                <w:szCs w:val="16"/>
              </w:rPr>
              <w:t>No impact (not in DCC)</w:t>
            </w:r>
          </w:p>
        </w:tc>
        <w:tc>
          <w:tcPr>
            <w:tcW w:w="2835" w:type="dxa"/>
            <w:shd w:val="clear" w:color="auto" w:fill="auto"/>
          </w:tcPr>
          <w:p w14:paraId="5E7AF377" w14:textId="2CB8F36A" w:rsidR="00DB6DD0" w:rsidRPr="00A06915" w:rsidRDefault="00DB6DD0" w:rsidP="00DB6DD0">
            <w:pPr>
              <w:rPr>
                <w:rFonts w:ascii="Calibri" w:hAnsi="Calibri" w:cs="Calibri"/>
                <w:color w:val="000000"/>
                <w:sz w:val="16"/>
                <w:szCs w:val="16"/>
              </w:rPr>
            </w:pPr>
            <w:r w:rsidRPr="00D77845">
              <w:rPr>
                <w:rFonts w:ascii="Calibri" w:hAnsi="Calibri" w:cs="Calibri"/>
                <w:sz w:val="16"/>
                <w:szCs w:val="16"/>
              </w:rPr>
              <w:t>No impact (not in PTCRB)</w:t>
            </w:r>
          </w:p>
        </w:tc>
      </w:tr>
      <w:tr w:rsidR="00DB6DD0" w:rsidRPr="00A06915" w14:paraId="70E00CD0" w14:textId="77777777" w:rsidTr="00A353C2">
        <w:tc>
          <w:tcPr>
            <w:tcW w:w="881" w:type="dxa"/>
            <w:shd w:val="clear" w:color="auto" w:fill="auto"/>
          </w:tcPr>
          <w:p w14:paraId="43A90783" w14:textId="77777777" w:rsidR="00DB6DD0" w:rsidRPr="00A06915" w:rsidRDefault="00DB6DD0" w:rsidP="00DB6DD0">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4692157D" w14:textId="546DEBED" w:rsidR="00DB6DD0" w:rsidRPr="00A06915" w:rsidRDefault="00DB6DD0" w:rsidP="00DB6DD0">
            <w:pPr>
              <w:pStyle w:val="TAL"/>
              <w:keepNext w:val="0"/>
              <w:keepLines w:val="0"/>
              <w:rPr>
                <w:rFonts w:cs="Arial"/>
                <w:sz w:val="16"/>
                <w:szCs w:val="16"/>
              </w:rPr>
            </w:pPr>
            <w:r w:rsidRPr="00F6235E">
              <w:rPr>
                <w:sz w:val="16"/>
                <w:szCs w:val="16"/>
              </w:rPr>
              <w:t>7.1.6</w:t>
            </w:r>
          </w:p>
        </w:tc>
        <w:tc>
          <w:tcPr>
            <w:tcW w:w="2835" w:type="dxa"/>
            <w:shd w:val="clear" w:color="auto" w:fill="auto"/>
          </w:tcPr>
          <w:p w14:paraId="6D4F41A3" w14:textId="1800C9FA" w:rsidR="00DB6DD0" w:rsidRPr="00A06915" w:rsidRDefault="00DB6DD0" w:rsidP="00DB6DD0">
            <w:pPr>
              <w:pStyle w:val="TAL"/>
              <w:keepNext w:val="0"/>
              <w:keepLines w:val="0"/>
              <w:rPr>
                <w:rFonts w:cs="Arial"/>
                <w:sz w:val="16"/>
                <w:szCs w:val="16"/>
              </w:rPr>
            </w:pPr>
            <w:del w:id="94" w:author="Langstraat, Patricia S. (Ctr)" w:date="2022-05-03T14:53:00Z">
              <w:r w:rsidRPr="00F6235E" w:rsidDel="00E96622">
                <w:rPr>
                  <w:sz w:val="16"/>
                  <w:szCs w:val="16"/>
                </w:rPr>
                <w:delText xml:space="preserve">MCPTT / </w:delText>
              </w:r>
            </w:del>
            <w:r w:rsidRPr="00F6235E">
              <w:rPr>
                <w:sz w:val="16"/>
                <w:szCs w:val="16"/>
              </w:rPr>
              <w:t>Off-network / Group Call / Merge Two Calls</w:t>
            </w:r>
          </w:p>
        </w:tc>
        <w:tc>
          <w:tcPr>
            <w:tcW w:w="3685" w:type="dxa"/>
            <w:shd w:val="clear" w:color="auto" w:fill="auto"/>
          </w:tcPr>
          <w:p w14:paraId="1495F344" w14:textId="77777777" w:rsidR="00DB6DD0" w:rsidRPr="00A06915" w:rsidRDefault="00DB6DD0" w:rsidP="00DB6DD0">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57A244A7" w14:textId="7EAA995F" w:rsidR="00DB6DD0" w:rsidRPr="00A06915" w:rsidRDefault="00DB6DD0" w:rsidP="00DB6DD0">
            <w:pPr>
              <w:overflowPunct/>
              <w:autoSpaceDE/>
              <w:autoSpaceDN/>
              <w:adjustRightInd/>
              <w:spacing w:after="0"/>
              <w:textAlignment w:val="auto"/>
              <w:rPr>
                <w:rFonts w:ascii="Calibri" w:hAnsi="Calibri" w:cs="Calibri"/>
                <w:color w:val="FF0000"/>
                <w:sz w:val="16"/>
                <w:szCs w:val="16"/>
              </w:rPr>
            </w:pPr>
            <w:r w:rsidRPr="00867494">
              <w:rPr>
                <w:rFonts w:ascii="Calibri" w:hAnsi="Calibri" w:cs="Calibri"/>
                <w:sz w:val="16"/>
                <w:szCs w:val="16"/>
              </w:rPr>
              <w:t>No impact (not in DCC)</w:t>
            </w:r>
          </w:p>
        </w:tc>
        <w:tc>
          <w:tcPr>
            <w:tcW w:w="2835" w:type="dxa"/>
            <w:shd w:val="clear" w:color="auto" w:fill="auto"/>
          </w:tcPr>
          <w:p w14:paraId="0730A96A" w14:textId="2D106A84" w:rsidR="00DB6DD0" w:rsidRPr="00A06915" w:rsidRDefault="00DB6DD0" w:rsidP="00DB6DD0">
            <w:pPr>
              <w:rPr>
                <w:rFonts w:ascii="Calibri" w:hAnsi="Calibri" w:cs="Calibri"/>
                <w:color w:val="000000"/>
                <w:sz w:val="16"/>
                <w:szCs w:val="16"/>
              </w:rPr>
            </w:pPr>
            <w:r w:rsidRPr="00D77845">
              <w:rPr>
                <w:rFonts w:ascii="Calibri" w:hAnsi="Calibri" w:cs="Calibri"/>
                <w:sz w:val="16"/>
                <w:szCs w:val="16"/>
              </w:rPr>
              <w:t>No impact (not in PTCRB)</w:t>
            </w:r>
          </w:p>
        </w:tc>
      </w:tr>
      <w:tr w:rsidR="00DB6DD0" w:rsidRPr="00A06915" w14:paraId="5D564BC6" w14:textId="77777777" w:rsidTr="00A353C2">
        <w:tc>
          <w:tcPr>
            <w:tcW w:w="881" w:type="dxa"/>
            <w:shd w:val="clear" w:color="auto" w:fill="auto"/>
          </w:tcPr>
          <w:p w14:paraId="5E588870" w14:textId="77777777" w:rsidR="00DB6DD0" w:rsidRPr="00A06915" w:rsidRDefault="00DB6DD0" w:rsidP="00DB6DD0">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05771AB7" w14:textId="71513E5B" w:rsidR="00DB6DD0" w:rsidRPr="00A06915" w:rsidRDefault="00DB6DD0" w:rsidP="00DB6DD0">
            <w:pPr>
              <w:pStyle w:val="TAL"/>
              <w:keepNext w:val="0"/>
              <w:keepLines w:val="0"/>
              <w:rPr>
                <w:rFonts w:cs="Arial"/>
                <w:sz w:val="16"/>
                <w:szCs w:val="16"/>
              </w:rPr>
            </w:pPr>
            <w:r w:rsidRPr="00F6235E">
              <w:rPr>
                <w:sz w:val="16"/>
                <w:szCs w:val="16"/>
              </w:rPr>
              <w:t>7.1.7</w:t>
            </w:r>
          </w:p>
        </w:tc>
        <w:tc>
          <w:tcPr>
            <w:tcW w:w="2835" w:type="dxa"/>
            <w:shd w:val="clear" w:color="auto" w:fill="auto"/>
          </w:tcPr>
          <w:p w14:paraId="454892C8" w14:textId="54D20E49" w:rsidR="00DB6DD0" w:rsidRPr="00A06915" w:rsidRDefault="00DB6DD0" w:rsidP="00DB6DD0">
            <w:pPr>
              <w:pStyle w:val="TAL"/>
              <w:keepNext w:val="0"/>
              <w:keepLines w:val="0"/>
              <w:rPr>
                <w:rFonts w:cs="Arial"/>
                <w:sz w:val="16"/>
                <w:szCs w:val="16"/>
              </w:rPr>
            </w:pPr>
            <w:del w:id="95" w:author="Langstraat, Patricia S. (Ctr)" w:date="2022-05-03T14:53:00Z">
              <w:r w:rsidRPr="00F6235E" w:rsidDel="00E96622">
                <w:rPr>
                  <w:sz w:val="16"/>
                  <w:szCs w:val="16"/>
                </w:rPr>
                <w:delText xml:space="preserve">MCPTT / </w:delText>
              </w:r>
            </w:del>
            <w:r w:rsidRPr="00F6235E">
              <w:rPr>
                <w:sz w:val="16"/>
                <w:szCs w:val="16"/>
              </w:rPr>
              <w:t>Off-network / Group Call / Emergency Call / Imminent Peril Call</w:t>
            </w:r>
            <w:ins w:id="96" w:author="Langstraat, Patricia S. (Ctr)" w:date="2022-05-05T19:29:00Z">
              <w:r w:rsidRPr="00F6235E">
                <w:rPr>
                  <w:sz w:val="16"/>
                  <w:szCs w:val="16"/>
                </w:rPr>
                <w:t xml:space="preserve"> </w:t>
              </w:r>
            </w:ins>
            <w:r w:rsidRPr="00F6235E">
              <w:rPr>
                <w:sz w:val="16"/>
                <w:szCs w:val="16"/>
              </w:rPr>
              <w:t>/ Client Originated (CO)</w:t>
            </w:r>
          </w:p>
        </w:tc>
        <w:tc>
          <w:tcPr>
            <w:tcW w:w="3685" w:type="dxa"/>
            <w:shd w:val="clear" w:color="auto" w:fill="auto"/>
          </w:tcPr>
          <w:p w14:paraId="0C33D442" w14:textId="77777777" w:rsidR="00DB6DD0" w:rsidRPr="00A06915" w:rsidRDefault="00DB6DD0" w:rsidP="00DB6DD0">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3B629409" w14:textId="71CAD29C" w:rsidR="00DB6DD0" w:rsidRPr="00A06915" w:rsidRDefault="00DB6DD0" w:rsidP="00DB6DD0">
            <w:pPr>
              <w:overflowPunct/>
              <w:autoSpaceDE/>
              <w:autoSpaceDN/>
              <w:adjustRightInd/>
              <w:spacing w:after="0"/>
              <w:textAlignment w:val="auto"/>
              <w:rPr>
                <w:rFonts w:ascii="Calibri" w:hAnsi="Calibri" w:cs="Calibri"/>
                <w:color w:val="FF0000"/>
                <w:sz w:val="16"/>
                <w:szCs w:val="16"/>
              </w:rPr>
            </w:pPr>
            <w:r w:rsidRPr="00867494">
              <w:rPr>
                <w:rFonts w:ascii="Calibri" w:hAnsi="Calibri" w:cs="Calibri"/>
                <w:sz w:val="16"/>
                <w:szCs w:val="16"/>
              </w:rPr>
              <w:t>No impact (not in DCC)</w:t>
            </w:r>
          </w:p>
        </w:tc>
        <w:tc>
          <w:tcPr>
            <w:tcW w:w="2835" w:type="dxa"/>
            <w:shd w:val="clear" w:color="auto" w:fill="auto"/>
          </w:tcPr>
          <w:p w14:paraId="4FD5EF9D" w14:textId="6178F24A" w:rsidR="00DB6DD0" w:rsidRPr="00A06915" w:rsidRDefault="00DB6DD0" w:rsidP="00DB6DD0">
            <w:pPr>
              <w:rPr>
                <w:rFonts w:ascii="Calibri" w:hAnsi="Calibri" w:cs="Calibri"/>
                <w:color w:val="000000"/>
                <w:sz w:val="16"/>
                <w:szCs w:val="16"/>
              </w:rPr>
            </w:pPr>
            <w:r w:rsidRPr="00D77845">
              <w:rPr>
                <w:rFonts w:ascii="Calibri" w:hAnsi="Calibri" w:cs="Calibri"/>
                <w:sz w:val="16"/>
                <w:szCs w:val="16"/>
              </w:rPr>
              <w:t>No impact (not in PTCRB)</w:t>
            </w:r>
          </w:p>
        </w:tc>
      </w:tr>
      <w:tr w:rsidR="00DB6DD0" w:rsidRPr="00A06915" w14:paraId="748D093F" w14:textId="77777777" w:rsidTr="00A353C2">
        <w:tc>
          <w:tcPr>
            <w:tcW w:w="881" w:type="dxa"/>
            <w:shd w:val="clear" w:color="auto" w:fill="auto"/>
          </w:tcPr>
          <w:p w14:paraId="52A5E0CB" w14:textId="77777777" w:rsidR="00DB6DD0" w:rsidRPr="00A06915" w:rsidRDefault="00DB6DD0" w:rsidP="00DB6DD0">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40AD9ADF" w14:textId="197AEFA6" w:rsidR="00DB6DD0" w:rsidRPr="00A06915" w:rsidRDefault="00DB6DD0" w:rsidP="00DB6DD0">
            <w:pPr>
              <w:pStyle w:val="TAL"/>
              <w:keepNext w:val="0"/>
              <w:keepLines w:val="0"/>
              <w:rPr>
                <w:rFonts w:cs="Arial"/>
                <w:sz w:val="16"/>
                <w:szCs w:val="16"/>
              </w:rPr>
            </w:pPr>
            <w:r w:rsidRPr="00F6235E">
              <w:rPr>
                <w:sz w:val="16"/>
                <w:szCs w:val="16"/>
              </w:rPr>
              <w:t>7.1.8</w:t>
            </w:r>
          </w:p>
        </w:tc>
        <w:tc>
          <w:tcPr>
            <w:tcW w:w="2835" w:type="dxa"/>
            <w:shd w:val="clear" w:color="auto" w:fill="auto"/>
          </w:tcPr>
          <w:p w14:paraId="5F1B2FA8" w14:textId="1C4860B7" w:rsidR="00DB6DD0" w:rsidRPr="00A06915" w:rsidRDefault="00DB6DD0" w:rsidP="00DB6DD0">
            <w:pPr>
              <w:pStyle w:val="TAL"/>
              <w:keepNext w:val="0"/>
              <w:keepLines w:val="0"/>
              <w:rPr>
                <w:rFonts w:cs="Arial"/>
                <w:sz w:val="16"/>
                <w:szCs w:val="16"/>
              </w:rPr>
            </w:pPr>
            <w:del w:id="97" w:author="Langstraat, Patricia S. (Ctr)" w:date="2022-05-03T14:54:00Z">
              <w:r w:rsidRPr="00F6235E" w:rsidDel="00E96622">
                <w:rPr>
                  <w:sz w:val="16"/>
                  <w:szCs w:val="16"/>
                </w:rPr>
                <w:delText xml:space="preserve">MCPTT / </w:delText>
              </w:r>
            </w:del>
            <w:r w:rsidRPr="00F6235E">
              <w:rPr>
                <w:sz w:val="16"/>
                <w:szCs w:val="16"/>
              </w:rPr>
              <w:t>Off-network / Group Call / Emergency Call / Imminent Peril Call</w:t>
            </w:r>
            <w:ins w:id="98" w:author="Langstraat, Patricia S. (Ctr)" w:date="2022-05-03T14:54:00Z">
              <w:r w:rsidRPr="00F6235E">
                <w:rPr>
                  <w:sz w:val="16"/>
                  <w:szCs w:val="16"/>
                </w:rPr>
                <w:t xml:space="preserve"> </w:t>
              </w:r>
            </w:ins>
            <w:r w:rsidRPr="00F6235E">
              <w:rPr>
                <w:sz w:val="16"/>
                <w:szCs w:val="16"/>
              </w:rPr>
              <w:t>/ Client Terminated (CT)</w:t>
            </w:r>
          </w:p>
        </w:tc>
        <w:tc>
          <w:tcPr>
            <w:tcW w:w="3685" w:type="dxa"/>
            <w:shd w:val="clear" w:color="auto" w:fill="auto"/>
          </w:tcPr>
          <w:p w14:paraId="31002749" w14:textId="77777777" w:rsidR="00DB6DD0" w:rsidRPr="00A06915" w:rsidRDefault="00DB6DD0" w:rsidP="00DB6DD0">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6DEFDA88" w14:textId="0CFEA9AE" w:rsidR="00DB6DD0" w:rsidRPr="00A06915" w:rsidRDefault="00DB6DD0" w:rsidP="00DB6DD0">
            <w:pPr>
              <w:overflowPunct/>
              <w:autoSpaceDE/>
              <w:autoSpaceDN/>
              <w:adjustRightInd/>
              <w:spacing w:after="0"/>
              <w:textAlignment w:val="auto"/>
              <w:rPr>
                <w:rFonts w:ascii="Calibri" w:hAnsi="Calibri" w:cs="Calibri"/>
                <w:color w:val="FF0000"/>
                <w:sz w:val="16"/>
                <w:szCs w:val="16"/>
              </w:rPr>
            </w:pPr>
            <w:r w:rsidRPr="00867494">
              <w:rPr>
                <w:rFonts w:ascii="Calibri" w:hAnsi="Calibri" w:cs="Calibri"/>
                <w:sz w:val="16"/>
                <w:szCs w:val="16"/>
              </w:rPr>
              <w:t>No impact (not in DCC)</w:t>
            </w:r>
          </w:p>
        </w:tc>
        <w:tc>
          <w:tcPr>
            <w:tcW w:w="2835" w:type="dxa"/>
            <w:shd w:val="clear" w:color="auto" w:fill="auto"/>
          </w:tcPr>
          <w:p w14:paraId="259F8A65" w14:textId="65B827B9" w:rsidR="00DB6DD0" w:rsidRPr="00A06915" w:rsidRDefault="00DB6DD0" w:rsidP="00DB6DD0">
            <w:pPr>
              <w:rPr>
                <w:rFonts w:ascii="Calibri" w:hAnsi="Calibri" w:cs="Calibri"/>
                <w:color w:val="000000"/>
                <w:sz w:val="16"/>
                <w:szCs w:val="16"/>
              </w:rPr>
            </w:pPr>
            <w:r w:rsidRPr="00D77845">
              <w:rPr>
                <w:rFonts w:ascii="Calibri" w:hAnsi="Calibri" w:cs="Calibri"/>
                <w:sz w:val="16"/>
                <w:szCs w:val="16"/>
              </w:rPr>
              <w:t>No impact (not in PTCRB)</w:t>
            </w:r>
          </w:p>
        </w:tc>
      </w:tr>
      <w:tr w:rsidR="00DB6DD0" w:rsidRPr="00A06915" w14:paraId="4D585637" w14:textId="77777777" w:rsidTr="00A353C2">
        <w:tc>
          <w:tcPr>
            <w:tcW w:w="881" w:type="dxa"/>
            <w:shd w:val="clear" w:color="auto" w:fill="auto"/>
          </w:tcPr>
          <w:p w14:paraId="61A8BDCE" w14:textId="77777777" w:rsidR="00DB6DD0" w:rsidRPr="00A06915" w:rsidRDefault="00DB6DD0" w:rsidP="00DB6DD0">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218674DC" w14:textId="1FB302CE" w:rsidR="00DB6DD0" w:rsidRPr="00A06915" w:rsidRDefault="00DB6DD0" w:rsidP="00DB6DD0">
            <w:pPr>
              <w:pStyle w:val="TAL"/>
              <w:keepNext w:val="0"/>
              <w:keepLines w:val="0"/>
              <w:rPr>
                <w:rFonts w:cs="Arial"/>
                <w:sz w:val="16"/>
                <w:szCs w:val="16"/>
              </w:rPr>
            </w:pPr>
            <w:r w:rsidRPr="00F6235E">
              <w:rPr>
                <w:sz w:val="16"/>
                <w:szCs w:val="16"/>
              </w:rPr>
              <w:t>7.1.9</w:t>
            </w:r>
          </w:p>
        </w:tc>
        <w:tc>
          <w:tcPr>
            <w:tcW w:w="2835" w:type="dxa"/>
            <w:shd w:val="clear" w:color="auto" w:fill="auto"/>
          </w:tcPr>
          <w:p w14:paraId="3E3DDA6A" w14:textId="317F66C3" w:rsidR="00DB6DD0" w:rsidRPr="00A06915" w:rsidRDefault="00DB6DD0" w:rsidP="00DB6DD0">
            <w:pPr>
              <w:pStyle w:val="TAL"/>
              <w:keepNext w:val="0"/>
              <w:keepLines w:val="0"/>
              <w:rPr>
                <w:rFonts w:cs="Arial"/>
                <w:sz w:val="16"/>
                <w:szCs w:val="16"/>
              </w:rPr>
            </w:pPr>
            <w:del w:id="99" w:author="Langstraat, Patricia S. (Ctr)" w:date="2022-05-03T14:54:00Z">
              <w:r w:rsidRPr="00F6235E" w:rsidDel="00D514EE">
                <w:rPr>
                  <w:sz w:val="16"/>
                  <w:szCs w:val="16"/>
                </w:rPr>
                <w:delText xml:space="preserve">MCPTT / </w:delText>
              </w:r>
            </w:del>
            <w:r w:rsidRPr="00F6235E">
              <w:rPr>
                <w:sz w:val="16"/>
                <w:szCs w:val="16"/>
              </w:rPr>
              <w:t>Off-network / Group Call / Emergency Alert / Emergency Alert Retransmission / Cancel Emergency Alert / Client Originated (CO)</w:t>
            </w:r>
          </w:p>
        </w:tc>
        <w:tc>
          <w:tcPr>
            <w:tcW w:w="3685" w:type="dxa"/>
            <w:shd w:val="clear" w:color="auto" w:fill="auto"/>
          </w:tcPr>
          <w:p w14:paraId="65F0DAB7" w14:textId="77777777" w:rsidR="00DB6DD0" w:rsidRPr="00A06915" w:rsidRDefault="00DB6DD0" w:rsidP="00DB6DD0">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64037FE3" w14:textId="20C02731" w:rsidR="00DB6DD0" w:rsidRPr="00A06915" w:rsidRDefault="00DB6DD0" w:rsidP="00DB6DD0">
            <w:pPr>
              <w:overflowPunct/>
              <w:autoSpaceDE/>
              <w:autoSpaceDN/>
              <w:adjustRightInd/>
              <w:spacing w:after="0"/>
              <w:textAlignment w:val="auto"/>
              <w:rPr>
                <w:rFonts w:ascii="Calibri" w:hAnsi="Calibri" w:cs="Calibri"/>
                <w:color w:val="FF0000"/>
                <w:sz w:val="16"/>
                <w:szCs w:val="16"/>
              </w:rPr>
            </w:pPr>
            <w:r w:rsidRPr="00867494">
              <w:rPr>
                <w:rFonts w:ascii="Calibri" w:hAnsi="Calibri" w:cs="Calibri"/>
                <w:sz w:val="16"/>
                <w:szCs w:val="16"/>
              </w:rPr>
              <w:t>No impact (not in DCC)</w:t>
            </w:r>
          </w:p>
        </w:tc>
        <w:tc>
          <w:tcPr>
            <w:tcW w:w="2835" w:type="dxa"/>
            <w:shd w:val="clear" w:color="auto" w:fill="auto"/>
          </w:tcPr>
          <w:p w14:paraId="754E0665" w14:textId="6ED3AC6B" w:rsidR="00DB6DD0" w:rsidRPr="00A06915" w:rsidRDefault="00DB6DD0" w:rsidP="00DB6DD0">
            <w:pPr>
              <w:rPr>
                <w:rFonts w:ascii="Calibri" w:hAnsi="Calibri" w:cs="Calibri"/>
                <w:color w:val="000000"/>
                <w:sz w:val="16"/>
                <w:szCs w:val="16"/>
              </w:rPr>
            </w:pPr>
            <w:r w:rsidRPr="00D77845">
              <w:rPr>
                <w:rFonts w:ascii="Calibri" w:hAnsi="Calibri" w:cs="Calibri"/>
                <w:sz w:val="16"/>
                <w:szCs w:val="16"/>
              </w:rPr>
              <w:t>No impact (not in PTCRB)</w:t>
            </w:r>
          </w:p>
        </w:tc>
      </w:tr>
      <w:tr w:rsidR="00DB6DD0" w:rsidRPr="00A06915" w14:paraId="5A27F10A" w14:textId="77777777" w:rsidTr="00A353C2">
        <w:tc>
          <w:tcPr>
            <w:tcW w:w="881" w:type="dxa"/>
            <w:shd w:val="clear" w:color="auto" w:fill="auto"/>
          </w:tcPr>
          <w:p w14:paraId="50F049D5" w14:textId="77777777" w:rsidR="00DB6DD0" w:rsidRPr="00A06915" w:rsidRDefault="00DB6DD0" w:rsidP="00DB6DD0">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2D4D3FA8" w14:textId="7F961D14" w:rsidR="00DB6DD0" w:rsidRPr="00A06915" w:rsidRDefault="00DB6DD0" w:rsidP="00DB6DD0">
            <w:pPr>
              <w:pStyle w:val="TAL"/>
              <w:keepNext w:val="0"/>
              <w:keepLines w:val="0"/>
              <w:rPr>
                <w:rFonts w:cs="Arial"/>
                <w:sz w:val="16"/>
                <w:szCs w:val="16"/>
              </w:rPr>
            </w:pPr>
            <w:r w:rsidRPr="00F6235E">
              <w:rPr>
                <w:sz w:val="16"/>
                <w:szCs w:val="16"/>
              </w:rPr>
              <w:t>7.1.10</w:t>
            </w:r>
          </w:p>
        </w:tc>
        <w:tc>
          <w:tcPr>
            <w:tcW w:w="2835" w:type="dxa"/>
            <w:shd w:val="clear" w:color="auto" w:fill="auto"/>
          </w:tcPr>
          <w:p w14:paraId="078FCA41" w14:textId="3CE68B17" w:rsidR="00DB6DD0" w:rsidRPr="00A06915" w:rsidRDefault="00DB6DD0" w:rsidP="00DB6DD0">
            <w:pPr>
              <w:pStyle w:val="TAL"/>
              <w:keepNext w:val="0"/>
              <w:keepLines w:val="0"/>
              <w:rPr>
                <w:rFonts w:cs="Arial"/>
                <w:sz w:val="16"/>
                <w:szCs w:val="16"/>
              </w:rPr>
            </w:pPr>
            <w:del w:id="100" w:author="Langstraat, Patricia S. (Ctr)" w:date="2022-05-03T14:54:00Z">
              <w:r w:rsidRPr="00F6235E" w:rsidDel="00D514EE">
                <w:rPr>
                  <w:sz w:val="16"/>
                  <w:szCs w:val="16"/>
                </w:rPr>
                <w:delText xml:space="preserve">MCPTT / </w:delText>
              </w:r>
            </w:del>
            <w:r w:rsidRPr="00F6235E">
              <w:rPr>
                <w:sz w:val="16"/>
                <w:szCs w:val="16"/>
              </w:rPr>
              <w:t xml:space="preserve">Off-network / Group Call / Emergency Alert / Emergency Alert Retransmission / Cancel Emergency </w:t>
            </w:r>
            <w:r w:rsidRPr="00F6235E">
              <w:rPr>
                <w:sz w:val="16"/>
                <w:szCs w:val="16"/>
              </w:rPr>
              <w:lastRenderedPageBreak/>
              <w:t>Alert / Client Terminated (CT)</w:t>
            </w:r>
          </w:p>
        </w:tc>
        <w:tc>
          <w:tcPr>
            <w:tcW w:w="3685" w:type="dxa"/>
            <w:shd w:val="clear" w:color="auto" w:fill="auto"/>
          </w:tcPr>
          <w:p w14:paraId="324ED843" w14:textId="77777777" w:rsidR="00DB6DD0" w:rsidRPr="00A06915" w:rsidRDefault="00DB6DD0" w:rsidP="00DB6DD0">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lastRenderedPageBreak/>
              <w:t>Title changed</w:t>
            </w:r>
          </w:p>
        </w:tc>
        <w:tc>
          <w:tcPr>
            <w:tcW w:w="2835" w:type="dxa"/>
            <w:shd w:val="clear" w:color="auto" w:fill="auto"/>
          </w:tcPr>
          <w:p w14:paraId="15CB421B" w14:textId="06AC585F" w:rsidR="00DB6DD0" w:rsidRPr="00A06915" w:rsidRDefault="00DB6DD0" w:rsidP="00DB6DD0">
            <w:pPr>
              <w:overflowPunct/>
              <w:autoSpaceDE/>
              <w:autoSpaceDN/>
              <w:adjustRightInd/>
              <w:spacing w:after="0"/>
              <w:textAlignment w:val="auto"/>
              <w:rPr>
                <w:rFonts w:ascii="Calibri" w:hAnsi="Calibri" w:cs="Calibri"/>
                <w:color w:val="FF0000"/>
                <w:sz w:val="16"/>
                <w:szCs w:val="16"/>
              </w:rPr>
            </w:pPr>
            <w:r w:rsidRPr="00867494">
              <w:rPr>
                <w:rFonts w:ascii="Calibri" w:hAnsi="Calibri" w:cs="Calibri"/>
                <w:sz w:val="16"/>
                <w:szCs w:val="16"/>
              </w:rPr>
              <w:t>No impact (not in DCC)</w:t>
            </w:r>
          </w:p>
        </w:tc>
        <w:tc>
          <w:tcPr>
            <w:tcW w:w="2835" w:type="dxa"/>
            <w:shd w:val="clear" w:color="auto" w:fill="auto"/>
          </w:tcPr>
          <w:p w14:paraId="31B3CF64" w14:textId="60F50919" w:rsidR="00DB6DD0" w:rsidRPr="00A06915" w:rsidRDefault="00DB6DD0" w:rsidP="00DB6DD0">
            <w:pPr>
              <w:rPr>
                <w:rFonts w:ascii="Calibri" w:hAnsi="Calibri" w:cs="Calibri"/>
                <w:color w:val="000000"/>
                <w:sz w:val="16"/>
                <w:szCs w:val="16"/>
              </w:rPr>
            </w:pPr>
            <w:r w:rsidRPr="00D77845">
              <w:rPr>
                <w:rFonts w:ascii="Calibri" w:hAnsi="Calibri" w:cs="Calibri"/>
                <w:sz w:val="16"/>
                <w:szCs w:val="16"/>
              </w:rPr>
              <w:t>No impact (not in PTCRB)</w:t>
            </w:r>
          </w:p>
        </w:tc>
      </w:tr>
      <w:tr w:rsidR="00DB6DD0" w:rsidRPr="00A06915" w14:paraId="28D5B1B2" w14:textId="77777777" w:rsidTr="00A353C2">
        <w:tc>
          <w:tcPr>
            <w:tcW w:w="881" w:type="dxa"/>
            <w:shd w:val="clear" w:color="auto" w:fill="auto"/>
          </w:tcPr>
          <w:p w14:paraId="4956F1F0" w14:textId="77777777" w:rsidR="00DB6DD0" w:rsidRPr="00A06915" w:rsidRDefault="00DB6DD0" w:rsidP="00DB6DD0">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278C4DD8" w14:textId="7372D0E3" w:rsidR="00DB6DD0" w:rsidRPr="00A06915" w:rsidRDefault="00DB6DD0" w:rsidP="00DB6DD0">
            <w:pPr>
              <w:pStyle w:val="TAL"/>
              <w:keepNext w:val="0"/>
              <w:keepLines w:val="0"/>
              <w:rPr>
                <w:rFonts w:cs="Arial"/>
                <w:sz w:val="16"/>
                <w:szCs w:val="16"/>
              </w:rPr>
            </w:pPr>
            <w:r w:rsidRPr="00F6235E">
              <w:rPr>
                <w:sz w:val="16"/>
                <w:szCs w:val="16"/>
              </w:rPr>
              <w:t>7.1.11</w:t>
            </w:r>
          </w:p>
        </w:tc>
        <w:tc>
          <w:tcPr>
            <w:tcW w:w="2835" w:type="dxa"/>
            <w:shd w:val="clear" w:color="auto" w:fill="auto"/>
          </w:tcPr>
          <w:p w14:paraId="4C932026" w14:textId="16C48503" w:rsidR="00DB6DD0" w:rsidRPr="00A06915" w:rsidRDefault="00DB6DD0" w:rsidP="00DB6DD0">
            <w:pPr>
              <w:pStyle w:val="TAL"/>
              <w:keepNext w:val="0"/>
              <w:keepLines w:val="0"/>
              <w:rPr>
                <w:rFonts w:cs="Arial"/>
                <w:sz w:val="16"/>
                <w:szCs w:val="16"/>
              </w:rPr>
            </w:pPr>
            <w:del w:id="101" w:author="Langstraat, Patricia S. (Ctr)" w:date="2022-05-03T14:55:00Z">
              <w:r w:rsidRPr="00F6235E" w:rsidDel="00D514EE">
                <w:rPr>
                  <w:sz w:val="16"/>
                  <w:szCs w:val="16"/>
                </w:rPr>
                <w:delText xml:space="preserve">MCPTT / </w:delText>
              </w:r>
            </w:del>
            <w:r w:rsidRPr="00F6235E">
              <w:rPr>
                <w:sz w:val="16"/>
                <w:szCs w:val="16"/>
              </w:rPr>
              <w:t>Off-network / Group Call / Broadcast Group Call / Broadcast Group Call Retransmitting / Broadcast Group Call Release / Client Originated (CO)</w:t>
            </w:r>
          </w:p>
        </w:tc>
        <w:tc>
          <w:tcPr>
            <w:tcW w:w="3685" w:type="dxa"/>
            <w:shd w:val="clear" w:color="auto" w:fill="auto"/>
          </w:tcPr>
          <w:p w14:paraId="434532FD" w14:textId="77777777" w:rsidR="00DB6DD0" w:rsidRPr="00A06915" w:rsidRDefault="00DB6DD0" w:rsidP="00DB6DD0">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50C1DDF0" w14:textId="1CC6F8A0" w:rsidR="00DB6DD0" w:rsidRPr="00A06915" w:rsidRDefault="00DB6DD0" w:rsidP="00DB6DD0">
            <w:pPr>
              <w:overflowPunct/>
              <w:autoSpaceDE/>
              <w:autoSpaceDN/>
              <w:adjustRightInd/>
              <w:spacing w:after="0"/>
              <w:textAlignment w:val="auto"/>
              <w:rPr>
                <w:rFonts w:ascii="Calibri" w:hAnsi="Calibri" w:cs="Calibri"/>
                <w:color w:val="FF0000"/>
                <w:sz w:val="16"/>
                <w:szCs w:val="16"/>
              </w:rPr>
            </w:pPr>
            <w:r w:rsidRPr="00867494">
              <w:rPr>
                <w:rFonts w:ascii="Calibri" w:hAnsi="Calibri" w:cs="Calibri"/>
                <w:sz w:val="16"/>
                <w:szCs w:val="16"/>
              </w:rPr>
              <w:t>No impact (not in DCC)</w:t>
            </w:r>
          </w:p>
        </w:tc>
        <w:tc>
          <w:tcPr>
            <w:tcW w:w="2835" w:type="dxa"/>
            <w:shd w:val="clear" w:color="auto" w:fill="auto"/>
          </w:tcPr>
          <w:p w14:paraId="386C2BB6" w14:textId="27C781C7" w:rsidR="00DB6DD0" w:rsidRPr="00A06915" w:rsidRDefault="00DB6DD0" w:rsidP="00DB6DD0">
            <w:pPr>
              <w:rPr>
                <w:rFonts w:ascii="Calibri" w:hAnsi="Calibri" w:cs="Calibri"/>
                <w:color w:val="000000"/>
                <w:sz w:val="16"/>
                <w:szCs w:val="16"/>
              </w:rPr>
            </w:pPr>
            <w:r w:rsidRPr="00D77845">
              <w:rPr>
                <w:rFonts w:ascii="Calibri" w:hAnsi="Calibri" w:cs="Calibri"/>
                <w:sz w:val="16"/>
                <w:szCs w:val="16"/>
              </w:rPr>
              <w:t>No impact (not in PTCRB)</w:t>
            </w:r>
          </w:p>
        </w:tc>
      </w:tr>
      <w:tr w:rsidR="00DB6DD0" w:rsidRPr="00A06915" w14:paraId="7B0FE31C" w14:textId="77777777" w:rsidTr="00A353C2">
        <w:tc>
          <w:tcPr>
            <w:tcW w:w="881" w:type="dxa"/>
            <w:shd w:val="clear" w:color="auto" w:fill="auto"/>
          </w:tcPr>
          <w:p w14:paraId="290EC591" w14:textId="77777777" w:rsidR="00DB6DD0" w:rsidRPr="00A06915" w:rsidRDefault="00DB6DD0" w:rsidP="00DB6DD0">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36BE2597" w14:textId="0C2F70FA" w:rsidR="00DB6DD0" w:rsidRPr="00A06915" w:rsidRDefault="00DB6DD0" w:rsidP="00DB6DD0">
            <w:pPr>
              <w:pStyle w:val="TAL"/>
              <w:keepNext w:val="0"/>
              <w:keepLines w:val="0"/>
              <w:rPr>
                <w:rFonts w:cs="Arial"/>
                <w:sz w:val="16"/>
                <w:szCs w:val="16"/>
              </w:rPr>
            </w:pPr>
            <w:r w:rsidRPr="00F6235E">
              <w:rPr>
                <w:sz w:val="16"/>
                <w:szCs w:val="16"/>
              </w:rPr>
              <w:t>7.1.12</w:t>
            </w:r>
          </w:p>
        </w:tc>
        <w:tc>
          <w:tcPr>
            <w:tcW w:w="2835" w:type="dxa"/>
            <w:shd w:val="clear" w:color="auto" w:fill="auto"/>
          </w:tcPr>
          <w:p w14:paraId="37B4EA7F" w14:textId="130DD2BB" w:rsidR="00DB6DD0" w:rsidRPr="00A06915" w:rsidRDefault="00DB6DD0" w:rsidP="00DB6DD0">
            <w:pPr>
              <w:pStyle w:val="TAL"/>
              <w:keepNext w:val="0"/>
              <w:keepLines w:val="0"/>
              <w:rPr>
                <w:rFonts w:cs="Arial"/>
                <w:sz w:val="16"/>
                <w:szCs w:val="16"/>
              </w:rPr>
            </w:pPr>
            <w:del w:id="102" w:author="Langstraat, Patricia S. (Ctr)" w:date="2022-05-03T14:55:00Z">
              <w:r w:rsidRPr="00F6235E" w:rsidDel="00D514EE">
                <w:rPr>
                  <w:sz w:val="16"/>
                  <w:szCs w:val="16"/>
                </w:rPr>
                <w:delText xml:space="preserve">MCPTT / </w:delText>
              </w:r>
            </w:del>
            <w:r w:rsidRPr="00F6235E">
              <w:rPr>
                <w:sz w:val="16"/>
                <w:szCs w:val="16"/>
              </w:rPr>
              <w:t>Off-network / Group Call / Broadcast Group Call / MCPTT User Ack Not Required / Originator Releases Call / Client Terminated (CT)</w:t>
            </w:r>
          </w:p>
        </w:tc>
        <w:tc>
          <w:tcPr>
            <w:tcW w:w="3685" w:type="dxa"/>
            <w:shd w:val="clear" w:color="auto" w:fill="auto"/>
          </w:tcPr>
          <w:p w14:paraId="3294DF68" w14:textId="77777777" w:rsidR="00DB6DD0" w:rsidRPr="00A06915" w:rsidRDefault="00DB6DD0" w:rsidP="00DB6DD0">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144B6762" w14:textId="183CC9E0" w:rsidR="00DB6DD0" w:rsidRPr="00A06915" w:rsidRDefault="00DB6DD0" w:rsidP="00DB6DD0">
            <w:pPr>
              <w:overflowPunct/>
              <w:autoSpaceDE/>
              <w:autoSpaceDN/>
              <w:adjustRightInd/>
              <w:spacing w:after="0"/>
              <w:textAlignment w:val="auto"/>
              <w:rPr>
                <w:rFonts w:ascii="Calibri" w:hAnsi="Calibri" w:cs="Calibri"/>
                <w:color w:val="FF0000"/>
                <w:sz w:val="16"/>
                <w:szCs w:val="16"/>
              </w:rPr>
            </w:pPr>
            <w:r w:rsidRPr="00867494">
              <w:rPr>
                <w:rFonts w:ascii="Calibri" w:hAnsi="Calibri" w:cs="Calibri"/>
                <w:sz w:val="16"/>
                <w:szCs w:val="16"/>
              </w:rPr>
              <w:t>No impact (not in DCC)</w:t>
            </w:r>
          </w:p>
        </w:tc>
        <w:tc>
          <w:tcPr>
            <w:tcW w:w="2835" w:type="dxa"/>
            <w:shd w:val="clear" w:color="auto" w:fill="auto"/>
          </w:tcPr>
          <w:p w14:paraId="2BC9E2D6" w14:textId="0F52C4B2" w:rsidR="00DB6DD0" w:rsidRPr="00A06915" w:rsidRDefault="00DB6DD0" w:rsidP="00DB6DD0">
            <w:pPr>
              <w:rPr>
                <w:rFonts w:ascii="Calibri" w:hAnsi="Calibri" w:cs="Calibri"/>
                <w:color w:val="000000"/>
                <w:sz w:val="16"/>
                <w:szCs w:val="16"/>
              </w:rPr>
            </w:pPr>
            <w:r w:rsidRPr="00D77845">
              <w:rPr>
                <w:rFonts w:ascii="Calibri" w:hAnsi="Calibri" w:cs="Calibri"/>
                <w:sz w:val="16"/>
                <w:szCs w:val="16"/>
              </w:rPr>
              <w:t>No impact (not in PTCRB)</w:t>
            </w:r>
          </w:p>
        </w:tc>
      </w:tr>
      <w:tr w:rsidR="00DB6DD0" w:rsidRPr="00A06915" w14:paraId="3C1B6AD0" w14:textId="77777777" w:rsidTr="00A353C2">
        <w:tc>
          <w:tcPr>
            <w:tcW w:w="881" w:type="dxa"/>
            <w:shd w:val="clear" w:color="auto" w:fill="auto"/>
          </w:tcPr>
          <w:p w14:paraId="2B88B24B" w14:textId="77777777" w:rsidR="00DB6DD0" w:rsidRPr="00A06915" w:rsidRDefault="00DB6DD0" w:rsidP="00DB6DD0">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362CAA4F" w14:textId="145A1459" w:rsidR="00DB6DD0" w:rsidRPr="00A06915" w:rsidRDefault="00DB6DD0" w:rsidP="00DB6DD0">
            <w:pPr>
              <w:pStyle w:val="TAL"/>
              <w:keepNext w:val="0"/>
              <w:keepLines w:val="0"/>
              <w:rPr>
                <w:rFonts w:cs="Arial"/>
                <w:sz w:val="16"/>
                <w:szCs w:val="16"/>
              </w:rPr>
            </w:pPr>
            <w:r w:rsidRPr="00F6235E">
              <w:rPr>
                <w:sz w:val="16"/>
                <w:szCs w:val="16"/>
              </w:rPr>
              <w:t>7.1.13</w:t>
            </w:r>
          </w:p>
        </w:tc>
        <w:tc>
          <w:tcPr>
            <w:tcW w:w="2835" w:type="dxa"/>
            <w:shd w:val="clear" w:color="auto" w:fill="auto"/>
          </w:tcPr>
          <w:p w14:paraId="6A8E61FA" w14:textId="5ECB4796" w:rsidR="00DB6DD0" w:rsidRPr="00A06915" w:rsidRDefault="00DB6DD0" w:rsidP="00DB6DD0">
            <w:pPr>
              <w:pStyle w:val="TAL"/>
              <w:keepNext w:val="0"/>
              <w:keepLines w:val="0"/>
              <w:rPr>
                <w:rFonts w:cs="Arial"/>
                <w:sz w:val="16"/>
                <w:szCs w:val="16"/>
              </w:rPr>
            </w:pPr>
            <w:del w:id="103" w:author="Langstraat, Patricia S. (Ctr)" w:date="2022-05-03T14:56:00Z">
              <w:r w:rsidRPr="00F6235E" w:rsidDel="00D514EE">
                <w:rPr>
                  <w:sz w:val="16"/>
                  <w:szCs w:val="16"/>
                </w:rPr>
                <w:delText xml:space="preserve">MCPTT / </w:delText>
              </w:r>
            </w:del>
            <w:r w:rsidRPr="00F6235E">
              <w:rPr>
                <w:sz w:val="16"/>
                <w:szCs w:val="16"/>
              </w:rPr>
              <w:t>Off-network / Group Call / Broadcast Group Call / MCPTT User Ack Required / MCPTT User Reject / MCPTT User Accept / MCPTT User Releases Call / Client Terminated (CT)</w:t>
            </w:r>
          </w:p>
        </w:tc>
        <w:tc>
          <w:tcPr>
            <w:tcW w:w="3685" w:type="dxa"/>
            <w:shd w:val="clear" w:color="auto" w:fill="auto"/>
          </w:tcPr>
          <w:p w14:paraId="7351A662" w14:textId="77777777" w:rsidR="00DB6DD0" w:rsidRPr="00A06915" w:rsidRDefault="00DB6DD0" w:rsidP="00DB6DD0">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1E68F364" w14:textId="6F194F3E" w:rsidR="00DB6DD0" w:rsidRPr="00A06915" w:rsidRDefault="00DB6DD0" w:rsidP="00DB6DD0">
            <w:pPr>
              <w:overflowPunct/>
              <w:autoSpaceDE/>
              <w:autoSpaceDN/>
              <w:adjustRightInd/>
              <w:spacing w:after="0"/>
              <w:textAlignment w:val="auto"/>
              <w:rPr>
                <w:rFonts w:ascii="Calibri" w:hAnsi="Calibri" w:cs="Calibri"/>
                <w:color w:val="FF0000"/>
                <w:sz w:val="16"/>
                <w:szCs w:val="16"/>
              </w:rPr>
            </w:pPr>
            <w:r w:rsidRPr="00867494">
              <w:rPr>
                <w:rFonts w:ascii="Calibri" w:hAnsi="Calibri" w:cs="Calibri"/>
                <w:sz w:val="16"/>
                <w:szCs w:val="16"/>
              </w:rPr>
              <w:t>No impact (not in DCC)</w:t>
            </w:r>
          </w:p>
        </w:tc>
        <w:tc>
          <w:tcPr>
            <w:tcW w:w="2835" w:type="dxa"/>
            <w:shd w:val="clear" w:color="auto" w:fill="auto"/>
          </w:tcPr>
          <w:p w14:paraId="3B4E0B7C" w14:textId="3294751E" w:rsidR="00DB6DD0" w:rsidRPr="00A06915" w:rsidRDefault="00DB6DD0" w:rsidP="00DB6DD0">
            <w:pPr>
              <w:rPr>
                <w:rFonts w:ascii="Calibri" w:hAnsi="Calibri" w:cs="Calibri"/>
                <w:color w:val="000000"/>
                <w:sz w:val="16"/>
                <w:szCs w:val="16"/>
              </w:rPr>
            </w:pPr>
            <w:r w:rsidRPr="00D77845">
              <w:rPr>
                <w:rFonts w:ascii="Calibri" w:hAnsi="Calibri" w:cs="Calibri"/>
                <w:sz w:val="16"/>
                <w:szCs w:val="16"/>
              </w:rPr>
              <w:t>No impact (not in PTCRB)</w:t>
            </w:r>
          </w:p>
        </w:tc>
      </w:tr>
      <w:tr w:rsidR="00DB6DD0" w:rsidRPr="00A06915" w14:paraId="37F9FD9A" w14:textId="77777777" w:rsidTr="00A353C2">
        <w:tc>
          <w:tcPr>
            <w:tcW w:w="881" w:type="dxa"/>
            <w:shd w:val="clear" w:color="auto" w:fill="auto"/>
          </w:tcPr>
          <w:p w14:paraId="02DD9471" w14:textId="77777777" w:rsidR="00DB6DD0" w:rsidRPr="00A06915" w:rsidRDefault="00DB6DD0" w:rsidP="00DB6DD0">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09947597" w14:textId="7077211A" w:rsidR="00DB6DD0" w:rsidRPr="00A06915" w:rsidRDefault="00DB6DD0" w:rsidP="00DB6DD0">
            <w:pPr>
              <w:pStyle w:val="TAL"/>
              <w:keepNext w:val="0"/>
              <w:keepLines w:val="0"/>
              <w:rPr>
                <w:rFonts w:cs="Arial"/>
                <w:sz w:val="16"/>
                <w:szCs w:val="16"/>
              </w:rPr>
            </w:pPr>
            <w:r w:rsidRPr="00F6235E">
              <w:rPr>
                <w:sz w:val="16"/>
                <w:szCs w:val="16"/>
              </w:rPr>
              <w:t>7.2.1</w:t>
            </w:r>
          </w:p>
        </w:tc>
        <w:tc>
          <w:tcPr>
            <w:tcW w:w="2835" w:type="dxa"/>
            <w:shd w:val="clear" w:color="auto" w:fill="auto"/>
          </w:tcPr>
          <w:p w14:paraId="1F6FE0BA" w14:textId="253DE5F2" w:rsidR="00DB6DD0" w:rsidRPr="00A06915" w:rsidRDefault="00DB6DD0" w:rsidP="00DB6DD0">
            <w:pPr>
              <w:pStyle w:val="TAL"/>
              <w:keepNext w:val="0"/>
              <w:keepLines w:val="0"/>
              <w:rPr>
                <w:rFonts w:cs="Arial"/>
                <w:sz w:val="16"/>
                <w:szCs w:val="16"/>
              </w:rPr>
            </w:pPr>
            <w:del w:id="104" w:author="Langstraat, Patricia S. (Ctr)" w:date="2022-05-03T14:57:00Z">
              <w:r w:rsidRPr="00F6235E" w:rsidDel="00D514EE">
                <w:rPr>
                  <w:sz w:val="16"/>
                  <w:szCs w:val="16"/>
                </w:rPr>
                <w:delText xml:space="preserve">MCPTT / </w:delText>
              </w:r>
            </w:del>
            <w:r w:rsidRPr="00F6235E">
              <w:rPr>
                <w:sz w:val="16"/>
                <w:szCs w:val="16"/>
              </w:rPr>
              <w:t xml:space="preserve">Off-network / Private Call / </w:t>
            </w:r>
            <w:ins w:id="105" w:author="Langstraat, Patricia S. (Ctr)" w:date="2022-05-03T14:57:00Z">
              <w:r w:rsidRPr="00F6235E">
                <w:rPr>
                  <w:sz w:val="16"/>
                  <w:szCs w:val="16"/>
                </w:rPr>
                <w:t>On</w:t>
              </w:r>
            </w:ins>
            <w:ins w:id="106" w:author="Langstraat, Patricia S. (Ctr)" w:date="2022-05-03T14:58:00Z">
              <w:r w:rsidRPr="00F6235E">
                <w:rPr>
                  <w:sz w:val="16"/>
                  <w:szCs w:val="16"/>
                </w:rPr>
                <w:t xml:space="preserve">-demand / </w:t>
              </w:r>
            </w:ins>
            <w:r w:rsidRPr="00F6235E">
              <w:rPr>
                <w:sz w:val="16"/>
                <w:szCs w:val="16"/>
              </w:rPr>
              <w:t xml:space="preserve">Automatic Commencement Mode / No Response to Private Call Setup Request / Private call setup success / </w:t>
            </w:r>
            <w:ins w:id="107" w:author="Langstraat, Patricia S. (Ctr)" w:date="2022-05-03T14:58:00Z">
              <w:r w:rsidRPr="00F6235E">
                <w:rPr>
                  <w:sz w:val="16"/>
                  <w:szCs w:val="16"/>
                </w:rPr>
                <w:t xml:space="preserve">With </w:t>
              </w:r>
            </w:ins>
            <w:r w:rsidRPr="00F6235E">
              <w:rPr>
                <w:sz w:val="16"/>
                <w:szCs w:val="16"/>
              </w:rPr>
              <w:t xml:space="preserve">Floor Control / Upgrade to Emergency Call / </w:t>
            </w:r>
            <w:del w:id="108" w:author="Langstraat, Patricia S. (Ctr)" w:date="2022-05-03T14:59:00Z">
              <w:r w:rsidRPr="00F6235E" w:rsidDel="00D514EE">
                <w:rPr>
                  <w:sz w:val="16"/>
                  <w:szCs w:val="16"/>
                </w:rPr>
                <w:delText xml:space="preserve">Downgrade </w:delText>
              </w:r>
            </w:del>
            <w:ins w:id="109" w:author="Langstraat, Patricia S. (Ctr)" w:date="2022-05-03T14:59:00Z">
              <w:r w:rsidRPr="00F6235E">
                <w:rPr>
                  <w:sz w:val="16"/>
                  <w:szCs w:val="16"/>
                </w:rPr>
                <w:t xml:space="preserve">Cancellation of  </w:t>
              </w:r>
            </w:ins>
            <w:del w:id="110" w:author="Langstraat, Patricia S. (Ctr)" w:date="2022-05-03T14:59:00Z">
              <w:r w:rsidRPr="00F6235E" w:rsidDel="00D514EE">
                <w:rPr>
                  <w:sz w:val="16"/>
                  <w:szCs w:val="16"/>
                </w:rPr>
                <w:delText xml:space="preserve">from </w:delText>
              </w:r>
            </w:del>
            <w:r w:rsidRPr="00F6235E">
              <w:rPr>
                <w:sz w:val="16"/>
                <w:szCs w:val="16"/>
              </w:rPr>
              <w:t xml:space="preserve">Emergency </w:t>
            </w:r>
            <w:del w:id="111" w:author="Langstraat, Patricia S. (Ctr)" w:date="2022-05-03T15:00:00Z">
              <w:r w:rsidRPr="00F6235E" w:rsidDel="00D514EE">
                <w:rPr>
                  <w:sz w:val="16"/>
                  <w:szCs w:val="16"/>
                </w:rPr>
                <w:delText xml:space="preserve">Call </w:delText>
              </w:r>
            </w:del>
            <w:ins w:id="112" w:author="Langstraat, Patricia S. (Ctr)" w:date="2022-05-03T15:00:00Z">
              <w:r w:rsidRPr="00F6235E">
                <w:rPr>
                  <w:sz w:val="16"/>
                  <w:szCs w:val="16"/>
                </w:rPr>
                <w:t xml:space="preserve">on User </w:t>
              </w:r>
            </w:ins>
            <w:ins w:id="113" w:author="Langstraat, Patricia S. (Ctr)" w:date="2022-05-03T15:03:00Z">
              <w:r w:rsidRPr="00F6235E">
                <w:rPr>
                  <w:sz w:val="16"/>
                  <w:szCs w:val="16"/>
                </w:rPr>
                <w:t>r</w:t>
              </w:r>
            </w:ins>
            <w:ins w:id="114" w:author="Langstraat, Patricia S. (Ctr)" w:date="2022-05-03T15:00:00Z">
              <w:r w:rsidRPr="00F6235E">
                <w:rPr>
                  <w:sz w:val="16"/>
                  <w:szCs w:val="16"/>
                </w:rPr>
                <w:t xml:space="preserve">equest  </w:t>
              </w:r>
            </w:ins>
            <w:del w:id="115" w:author="Langstraat, Patricia S. (Ctr)" w:date="2022-05-03T15:00:00Z">
              <w:r w:rsidRPr="00F6235E" w:rsidDel="00D514EE">
                <w:rPr>
                  <w:sz w:val="16"/>
                  <w:szCs w:val="16"/>
                </w:rPr>
                <w:delText xml:space="preserve">/ Release Call </w:delText>
              </w:r>
            </w:del>
            <w:r w:rsidRPr="00F6235E">
              <w:rPr>
                <w:sz w:val="16"/>
                <w:szCs w:val="16"/>
              </w:rPr>
              <w:t>/ Client Originated (CO)</w:t>
            </w:r>
          </w:p>
        </w:tc>
        <w:tc>
          <w:tcPr>
            <w:tcW w:w="3685" w:type="dxa"/>
            <w:shd w:val="clear" w:color="auto" w:fill="auto"/>
          </w:tcPr>
          <w:p w14:paraId="220CF2E4" w14:textId="77777777" w:rsidR="00DB6DD0" w:rsidRPr="00A06915" w:rsidRDefault="00DB6DD0" w:rsidP="00DB6DD0">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65CEC950" w14:textId="3901F88E" w:rsidR="00DB6DD0" w:rsidRPr="00A06915" w:rsidRDefault="00DB6DD0" w:rsidP="00DB6DD0">
            <w:pPr>
              <w:overflowPunct/>
              <w:autoSpaceDE/>
              <w:autoSpaceDN/>
              <w:adjustRightInd/>
              <w:spacing w:after="0"/>
              <w:textAlignment w:val="auto"/>
              <w:rPr>
                <w:rFonts w:ascii="Calibri" w:hAnsi="Calibri" w:cs="Calibri"/>
                <w:color w:val="FF0000"/>
                <w:sz w:val="16"/>
                <w:szCs w:val="16"/>
              </w:rPr>
            </w:pPr>
            <w:r w:rsidRPr="00867494">
              <w:rPr>
                <w:rFonts w:ascii="Calibri" w:hAnsi="Calibri" w:cs="Calibri"/>
                <w:sz w:val="16"/>
                <w:szCs w:val="16"/>
              </w:rPr>
              <w:t>No impact (not in DCC)</w:t>
            </w:r>
          </w:p>
        </w:tc>
        <w:tc>
          <w:tcPr>
            <w:tcW w:w="2835" w:type="dxa"/>
            <w:shd w:val="clear" w:color="auto" w:fill="auto"/>
          </w:tcPr>
          <w:p w14:paraId="490DF843" w14:textId="1DEA4B2E" w:rsidR="00DB6DD0" w:rsidRPr="00A06915" w:rsidRDefault="00DB6DD0" w:rsidP="00DB6DD0">
            <w:pPr>
              <w:rPr>
                <w:rFonts w:ascii="Calibri" w:hAnsi="Calibri" w:cs="Calibri"/>
                <w:color w:val="000000"/>
                <w:sz w:val="16"/>
                <w:szCs w:val="16"/>
              </w:rPr>
            </w:pPr>
            <w:r w:rsidRPr="00D77845">
              <w:rPr>
                <w:rFonts w:ascii="Calibri" w:hAnsi="Calibri" w:cs="Calibri"/>
                <w:sz w:val="16"/>
                <w:szCs w:val="16"/>
              </w:rPr>
              <w:t>No impact (not in PTCRB)</w:t>
            </w:r>
          </w:p>
        </w:tc>
      </w:tr>
      <w:tr w:rsidR="00DB6DD0" w:rsidRPr="00A06915" w14:paraId="79FAB87F" w14:textId="77777777" w:rsidTr="00A353C2">
        <w:tc>
          <w:tcPr>
            <w:tcW w:w="881" w:type="dxa"/>
            <w:shd w:val="clear" w:color="auto" w:fill="auto"/>
          </w:tcPr>
          <w:p w14:paraId="0C82DFEE" w14:textId="77777777" w:rsidR="00DB6DD0" w:rsidRPr="00A06915" w:rsidRDefault="00DB6DD0" w:rsidP="00DB6DD0">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13D55EEB" w14:textId="52AB465C" w:rsidR="00DB6DD0" w:rsidRPr="00A06915" w:rsidRDefault="00DB6DD0" w:rsidP="00DB6DD0">
            <w:pPr>
              <w:pStyle w:val="TAL"/>
              <w:keepNext w:val="0"/>
              <w:keepLines w:val="0"/>
              <w:rPr>
                <w:rFonts w:cs="Arial"/>
                <w:sz w:val="16"/>
                <w:szCs w:val="16"/>
              </w:rPr>
            </w:pPr>
            <w:r w:rsidRPr="00F6235E">
              <w:rPr>
                <w:sz w:val="16"/>
                <w:szCs w:val="16"/>
              </w:rPr>
              <w:t>7.2.2</w:t>
            </w:r>
          </w:p>
        </w:tc>
        <w:tc>
          <w:tcPr>
            <w:tcW w:w="2835" w:type="dxa"/>
            <w:shd w:val="clear" w:color="auto" w:fill="auto"/>
          </w:tcPr>
          <w:p w14:paraId="7BA70C59" w14:textId="0FB72246" w:rsidR="00DB6DD0" w:rsidRPr="00A06915" w:rsidRDefault="00DB6DD0" w:rsidP="00DB6DD0">
            <w:pPr>
              <w:pStyle w:val="TAL"/>
              <w:keepNext w:val="0"/>
              <w:keepLines w:val="0"/>
              <w:rPr>
                <w:rFonts w:cs="Arial"/>
                <w:sz w:val="16"/>
                <w:szCs w:val="16"/>
              </w:rPr>
            </w:pPr>
            <w:del w:id="116" w:author="Langstraat, Patricia S. (Ctr)" w:date="2022-05-03T15:01:00Z">
              <w:r w:rsidRPr="00F6235E" w:rsidDel="00D514EE">
                <w:rPr>
                  <w:sz w:val="16"/>
                  <w:szCs w:val="16"/>
                </w:rPr>
                <w:delText xml:space="preserve">MCPTT / </w:delText>
              </w:r>
            </w:del>
            <w:r w:rsidRPr="00F6235E">
              <w:rPr>
                <w:sz w:val="16"/>
                <w:szCs w:val="16"/>
              </w:rPr>
              <w:t xml:space="preserve">Off-network / Private Call / </w:t>
            </w:r>
            <w:ins w:id="117" w:author="Langstraat, Patricia S. (Ctr)" w:date="2022-05-03T15:01:00Z">
              <w:r w:rsidRPr="00F6235E">
                <w:rPr>
                  <w:sz w:val="16"/>
                  <w:szCs w:val="16"/>
                </w:rPr>
                <w:t xml:space="preserve">On-demand / </w:t>
              </w:r>
            </w:ins>
            <w:r w:rsidRPr="00F6235E">
              <w:rPr>
                <w:sz w:val="16"/>
                <w:szCs w:val="16"/>
              </w:rPr>
              <w:t xml:space="preserve">Automatic Commencement Mode / No Response to Private Call Setup Accept / Private call setup success / </w:t>
            </w:r>
            <w:ins w:id="118" w:author="Langstraat, Patricia S. (Ctr)" w:date="2022-05-03T15:02:00Z">
              <w:r w:rsidRPr="00F6235E">
                <w:rPr>
                  <w:sz w:val="16"/>
                  <w:szCs w:val="16"/>
                </w:rPr>
                <w:t xml:space="preserve">With </w:t>
              </w:r>
            </w:ins>
            <w:r w:rsidRPr="00F6235E">
              <w:rPr>
                <w:sz w:val="16"/>
                <w:szCs w:val="16"/>
              </w:rPr>
              <w:t xml:space="preserve">Floor Control / Upgrade to Emergency Call / </w:t>
            </w:r>
            <w:del w:id="119" w:author="Langstraat, Patricia S. (Ctr)" w:date="2022-05-03T15:02:00Z">
              <w:r w:rsidRPr="00F6235E" w:rsidDel="00D514EE">
                <w:rPr>
                  <w:sz w:val="16"/>
                  <w:szCs w:val="16"/>
                </w:rPr>
                <w:delText>Downgrade from</w:delText>
              </w:r>
            </w:del>
            <w:ins w:id="120" w:author="Langstraat, Patricia S. (Ctr)" w:date="2022-05-03T15:02:00Z">
              <w:r w:rsidRPr="00F6235E">
                <w:rPr>
                  <w:sz w:val="16"/>
                  <w:szCs w:val="16"/>
                </w:rPr>
                <w:t xml:space="preserve">Cancellation of </w:t>
              </w:r>
            </w:ins>
            <w:r w:rsidRPr="00F6235E">
              <w:rPr>
                <w:sz w:val="16"/>
                <w:szCs w:val="16"/>
              </w:rPr>
              <w:t xml:space="preserve"> Emergency </w:t>
            </w:r>
            <w:del w:id="121" w:author="Langstraat, Patricia S. (Ctr)" w:date="2022-05-03T15:02:00Z">
              <w:r w:rsidRPr="00F6235E" w:rsidDel="00D514EE">
                <w:rPr>
                  <w:sz w:val="16"/>
                  <w:szCs w:val="16"/>
                </w:rPr>
                <w:delText xml:space="preserve">Call </w:delText>
              </w:r>
            </w:del>
            <w:ins w:id="122" w:author="Langstraat, Patricia S. (Ctr)" w:date="2022-05-03T15:02:00Z">
              <w:r w:rsidRPr="00F6235E">
                <w:rPr>
                  <w:sz w:val="16"/>
                  <w:szCs w:val="16"/>
                </w:rPr>
                <w:t xml:space="preserve">on User request  </w:t>
              </w:r>
            </w:ins>
            <w:r w:rsidRPr="00F6235E">
              <w:rPr>
                <w:sz w:val="16"/>
                <w:szCs w:val="16"/>
              </w:rPr>
              <w:t xml:space="preserve">/ </w:t>
            </w:r>
            <w:del w:id="123" w:author="Langstraat, Patricia S. (Ctr)" w:date="2022-05-03T15:03:00Z">
              <w:r w:rsidRPr="00F6235E" w:rsidDel="00D514EE">
                <w:rPr>
                  <w:sz w:val="16"/>
                  <w:szCs w:val="16"/>
                </w:rPr>
                <w:delText xml:space="preserve">Release Call / </w:delText>
              </w:r>
            </w:del>
            <w:r w:rsidRPr="00F6235E">
              <w:rPr>
                <w:sz w:val="16"/>
                <w:szCs w:val="16"/>
              </w:rPr>
              <w:t>Client Terminated (CT)</w:t>
            </w:r>
          </w:p>
        </w:tc>
        <w:tc>
          <w:tcPr>
            <w:tcW w:w="3685" w:type="dxa"/>
            <w:shd w:val="clear" w:color="auto" w:fill="auto"/>
          </w:tcPr>
          <w:p w14:paraId="5291AE43" w14:textId="77777777" w:rsidR="00DB6DD0" w:rsidRPr="00A06915" w:rsidRDefault="00DB6DD0" w:rsidP="00DB6DD0">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39D72AF7" w14:textId="1BA94351" w:rsidR="00DB6DD0" w:rsidRPr="00A06915" w:rsidRDefault="00DB6DD0" w:rsidP="00DB6DD0">
            <w:pPr>
              <w:overflowPunct/>
              <w:autoSpaceDE/>
              <w:autoSpaceDN/>
              <w:adjustRightInd/>
              <w:spacing w:after="0"/>
              <w:textAlignment w:val="auto"/>
              <w:rPr>
                <w:rFonts w:ascii="Calibri" w:hAnsi="Calibri" w:cs="Calibri"/>
                <w:color w:val="FF0000"/>
                <w:sz w:val="16"/>
                <w:szCs w:val="16"/>
              </w:rPr>
            </w:pPr>
            <w:r w:rsidRPr="00867494">
              <w:rPr>
                <w:rFonts w:ascii="Calibri" w:hAnsi="Calibri" w:cs="Calibri"/>
                <w:sz w:val="16"/>
                <w:szCs w:val="16"/>
              </w:rPr>
              <w:t>No impact (not in DCC)</w:t>
            </w:r>
          </w:p>
        </w:tc>
        <w:tc>
          <w:tcPr>
            <w:tcW w:w="2835" w:type="dxa"/>
            <w:shd w:val="clear" w:color="auto" w:fill="auto"/>
          </w:tcPr>
          <w:p w14:paraId="0E980B6B" w14:textId="49C1E84F" w:rsidR="00DB6DD0" w:rsidRPr="00A06915" w:rsidRDefault="00DB6DD0" w:rsidP="00DB6DD0">
            <w:pPr>
              <w:rPr>
                <w:rFonts w:ascii="Calibri" w:hAnsi="Calibri" w:cs="Calibri"/>
                <w:color w:val="000000"/>
                <w:sz w:val="16"/>
                <w:szCs w:val="16"/>
              </w:rPr>
            </w:pPr>
            <w:r w:rsidRPr="00D77845">
              <w:rPr>
                <w:rFonts w:ascii="Calibri" w:hAnsi="Calibri" w:cs="Calibri"/>
                <w:sz w:val="16"/>
                <w:szCs w:val="16"/>
              </w:rPr>
              <w:t>No impact (not in PTCRB)</w:t>
            </w:r>
          </w:p>
        </w:tc>
      </w:tr>
      <w:tr w:rsidR="00DB6DD0" w:rsidRPr="00A06915" w14:paraId="047E57A2" w14:textId="77777777" w:rsidTr="00A353C2">
        <w:tc>
          <w:tcPr>
            <w:tcW w:w="881" w:type="dxa"/>
            <w:shd w:val="clear" w:color="auto" w:fill="auto"/>
          </w:tcPr>
          <w:p w14:paraId="2284DBEC" w14:textId="77777777" w:rsidR="00DB6DD0" w:rsidRPr="00A06915" w:rsidRDefault="00DB6DD0" w:rsidP="00DB6DD0">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5DF5A2E8" w14:textId="7FAA8BA7" w:rsidR="00DB6DD0" w:rsidRPr="00A06915" w:rsidRDefault="00DB6DD0" w:rsidP="00DB6DD0">
            <w:pPr>
              <w:pStyle w:val="TAL"/>
              <w:keepNext w:val="0"/>
              <w:keepLines w:val="0"/>
              <w:rPr>
                <w:rFonts w:cs="Arial"/>
                <w:sz w:val="16"/>
                <w:szCs w:val="16"/>
              </w:rPr>
            </w:pPr>
            <w:r w:rsidRPr="00F6235E">
              <w:rPr>
                <w:sz w:val="16"/>
                <w:szCs w:val="16"/>
              </w:rPr>
              <w:t>7.2.3</w:t>
            </w:r>
          </w:p>
        </w:tc>
        <w:tc>
          <w:tcPr>
            <w:tcW w:w="2835" w:type="dxa"/>
            <w:shd w:val="clear" w:color="auto" w:fill="auto"/>
          </w:tcPr>
          <w:p w14:paraId="337784A2" w14:textId="4CBC76A9" w:rsidR="00DB6DD0" w:rsidRPr="00A06915" w:rsidRDefault="00DB6DD0" w:rsidP="00DB6DD0">
            <w:pPr>
              <w:pStyle w:val="TAL"/>
              <w:keepNext w:val="0"/>
              <w:keepLines w:val="0"/>
              <w:rPr>
                <w:rFonts w:cs="Arial"/>
                <w:sz w:val="16"/>
                <w:szCs w:val="16"/>
              </w:rPr>
            </w:pPr>
            <w:del w:id="124" w:author="Langstraat, Patricia S. (Ctr)" w:date="2022-05-03T15:03:00Z">
              <w:r w:rsidRPr="00F6235E" w:rsidDel="00D514EE">
                <w:rPr>
                  <w:sz w:val="16"/>
                  <w:szCs w:val="16"/>
                </w:rPr>
                <w:delText xml:space="preserve">MCPTT / </w:delText>
              </w:r>
            </w:del>
            <w:r w:rsidRPr="00F6235E">
              <w:rPr>
                <w:sz w:val="16"/>
                <w:szCs w:val="16"/>
              </w:rPr>
              <w:t xml:space="preserve">Off-network / Private Call / </w:t>
            </w:r>
            <w:ins w:id="125" w:author="Langstraat, Patricia S. (Ctr)" w:date="2022-05-03T15:03:00Z">
              <w:r w:rsidRPr="00F6235E">
                <w:rPr>
                  <w:sz w:val="16"/>
                  <w:szCs w:val="16"/>
                </w:rPr>
                <w:t xml:space="preserve">On-demand / </w:t>
              </w:r>
            </w:ins>
            <w:r w:rsidRPr="00F6235E">
              <w:rPr>
                <w:sz w:val="16"/>
                <w:szCs w:val="16"/>
              </w:rPr>
              <w:t>Automatic Commencement Mode / Upgrade to Emergency Call Reject / Downgrade from Emergency Call Failure / Client Originated (CO)</w:t>
            </w:r>
          </w:p>
        </w:tc>
        <w:tc>
          <w:tcPr>
            <w:tcW w:w="3685" w:type="dxa"/>
            <w:shd w:val="clear" w:color="auto" w:fill="auto"/>
          </w:tcPr>
          <w:p w14:paraId="0B281957" w14:textId="77777777" w:rsidR="00DB6DD0" w:rsidRPr="00A06915" w:rsidRDefault="00DB6DD0" w:rsidP="00DB6DD0">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1C60D3F5" w14:textId="47884B33" w:rsidR="00DB6DD0" w:rsidRPr="00A06915" w:rsidRDefault="00DB6DD0" w:rsidP="00DB6DD0">
            <w:pPr>
              <w:overflowPunct/>
              <w:autoSpaceDE/>
              <w:autoSpaceDN/>
              <w:adjustRightInd/>
              <w:spacing w:after="0"/>
              <w:textAlignment w:val="auto"/>
              <w:rPr>
                <w:rFonts w:ascii="Calibri" w:hAnsi="Calibri" w:cs="Calibri"/>
                <w:color w:val="FF0000"/>
                <w:sz w:val="16"/>
                <w:szCs w:val="16"/>
              </w:rPr>
            </w:pPr>
            <w:r w:rsidRPr="00867494">
              <w:rPr>
                <w:rFonts w:ascii="Calibri" w:hAnsi="Calibri" w:cs="Calibri"/>
                <w:sz w:val="16"/>
                <w:szCs w:val="16"/>
              </w:rPr>
              <w:t>No impact (not in DCC)</w:t>
            </w:r>
          </w:p>
        </w:tc>
        <w:tc>
          <w:tcPr>
            <w:tcW w:w="2835" w:type="dxa"/>
            <w:shd w:val="clear" w:color="auto" w:fill="auto"/>
          </w:tcPr>
          <w:p w14:paraId="49B01E11" w14:textId="487B43E3" w:rsidR="00DB6DD0" w:rsidRPr="00A06915" w:rsidRDefault="00DB6DD0" w:rsidP="00DB6DD0">
            <w:pPr>
              <w:rPr>
                <w:rFonts w:ascii="Calibri" w:hAnsi="Calibri" w:cs="Calibri"/>
                <w:color w:val="000000"/>
                <w:sz w:val="16"/>
                <w:szCs w:val="16"/>
              </w:rPr>
            </w:pPr>
            <w:r w:rsidRPr="00D77845">
              <w:rPr>
                <w:rFonts w:ascii="Calibri" w:hAnsi="Calibri" w:cs="Calibri"/>
                <w:sz w:val="16"/>
                <w:szCs w:val="16"/>
              </w:rPr>
              <w:t>No impact (not in PTCRB)</w:t>
            </w:r>
          </w:p>
        </w:tc>
      </w:tr>
      <w:tr w:rsidR="00DB6DD0" w:rsidRPr="00A06915" w14:paraId="26CC439A" w14:textId="77777777" w:rsidTr="00A353C2">
        <w:tc>
          <w:tcPr>
            <w:tcW w:w="881" w:type="dxa"/>
            <w:shd w:val="clear" w:color="auto" w:fill="auto"/>
          </w:tcPr>
          <w:p w14:paraId="7DF49313" w14:textId="77777777" w:rsidR="00DB6DD0" w:rsidRPr="00A06915" w:rsidRDefault="00DB6DD0" w:rsidP="00DB6DD0">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2ABB4D12" w14:textId="752107EF" w:rsidR="00DB6DD0" w:rsidRPr="00A06915" w:rsidRDefault="00DB6DD0" w:rsidP="00DB6DD0">
            <w:pPr>
              <w:pStyle w:val="TAL"/>
              <w:keepNext w:val="0"/>
              <w:keepLines w:val="0"/>
              <w:rPr>
                <w:rFonts w:cs="Arial"/>
                <w:sz w:val="16"/>
                <w:szCs w:val="16"/>
              </w:rPr>
            </w:pPr>
            <w:r w:rsidRPr="00F6235E">
              <w:rPr>
                <w:sz w:val="16"/>
                <w:szCs w:val="16"/>
              </w:rPr>
              <w:t>7.2.4</w:t>
            </w:r>
          </w:p>
        </w:tc>
        <w:tc>
          <w:tcPr>
            <w:tcW w:w="2835" w:type="dxa"/>
            <w:shd w:val="clear" w:color="auto" w:fill="auto"/>
          </w:tcPr>
          <w:p w14:paraId="6E88671B" w14:textId="0F3A542A" w:rsidR="00DB6DD0" w:rsidRPr="00A06915" w:rsidRDefault="00DB6DD0" w:rsidP="00DB6DD0">
            <w:pPr>
              <w:pStyle w:val="TAL"/>
              <w:keepNext w:val="0"/>
              <w:keepLines w:val="0"/>
              <w:rPr>
                <w:rFonts w:cs="Arial"/>
                <w:sz w:val="16"/>
                <w:szCs w:val="16"/>
              </w:rPr>
            </w:pPr>
            <w:del w:id="126" w:author="Langstraat, Patricia S. (Ctr)" w:date="2022-05-03T15:04:00Z">
              <w:r w:rsidRPr="00F6235E" w:rsidDel="00E8314A">
                <w:rPr>
                  <w:sz w:val="16"/>
                  <w:szCs w:val="16"/>
                </w:rPr>
                <w:delText xml:space="preserve">MCPTT / </w:delText>
              </w:r>
            </w:del>
            <w:r w:rsidRPr="00F6235E">
              <w:rPr>
                <w:sz w:val="16"/>
                <w:szCs w:val="16"/>
              </w:rPr>
              <w:t xml:space="preserve">Off-network / Private Call / </w:t>
            </w:r>
            <w:ins w:id="127" w:author="Langstraat, Patricia S. (Ctr)" w:date="2022-05-03T15:04:00Z">
              <w:r w:rsidRPr="00F6235E">
                <w:rPr>
                  <w:sz w:val="16"/>
                  <w:szCs w:val="16"/>
                </w:rPr>
                <w:t xml:space="preserve">On-demand / </w:t>
              </w:r>
            </w:ins>
            <w:r w:rsidRPr="00F6235E">
              <w:rPr>
                <w:sz w:val="16"/>
                <w:szCs w:val="16"/>
              </w:rPr>
              <w:t xml:space="preserve">Manual Commencement Mode / Call Released before establishment completion / Call request Rejected / Call establishment successful / </w:t>
            </w:r>
            <w:r w:rsidRPr="00F6235E">
              <w:rPr>
                <w:sz w:val="16"/>
                <w:szCs w:val="16"/>
              </w:rPr>
              <w:lastRenderedPageBreak/>
              <w:t>Client Originated (CO)</w:t>
            </w:r>
          </w:p>
        </w:tc>
        <w:tc>
          <w:tcPr>
            <w:tcW w:w="3685" w:type="dxa"/>
            <w:shd w:val="clear" w:color="auto" w:fill="auto"/>
          </w:tcPr>
          <w:p w14:paraId="01E86029" w14:textId="77777777" w:rsidR="00DB6DD0" w:rsidRPr="00A06915" w:rsidRDefault="00DB6DD0" w:rsidP="00DB6DD0">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lastRenderedPageBreak/>
              <w:t>Title changed</w:t>
            </w:r>
          </w:p>
        </w:tc>
        <w:tc>
          <w:tcPr>
            <w:tcW w:w="2835" w:type="dxa"/>
            <w:shd w:val="clear" w:color="auto" w:fill="auto"/>
          </w:tcPr>
          <w:p w14:paraId="4ABDC75B" w14:textId="52B9B606" w:rsidR="00DB6DD0" w:rsidRPr="00A06915" w:rsidRDefault="00DB6DD0" w:rsidP="00DB6DD0">
            <w:pPr>
              <w:overflowPunct/>
              <w:autoSpaceDE/>
              <w:autoSpaceDN/>
              <w:adjustRightInd/>
              <w:spacing w:after="0"/>
              <w:textAlignment w:val="auto"/>
              <w:rPr>
                <w:rFonts w:ascii="Calibri" w:hAnsi="Calibri" w:cs="Calibri"/>
                <w:color w:val="FF0000"/>
                <w:sz w:val="16"/>
                <w:szCs w:val="16"/>
              </w:rPr>
            </w:pPr>
            <w:r w:rsidRPr="00867494">
              <w:rPr>
                <w:rFonts w:ascii="Calibri" w:hAnsi="Calibri" w:cs="Calibri"/>
                <w:sz w:val="16"/>
                <w:szCs w:val="16"/>
              </w:rPr>
              <w:t>No impact (not in DCC)</w:t>
            </w:r>
          </w:p>
        </w:tc>
        <w:tc>
          <w:tcPr>
            <w:tcW w:w="2835" w:type="dxa"/>
            <w:shd w:val="clear" w:color="auto" w:fill="auto"/>
          </w:tcPr>
          <w:p w14:paraId="6D95CC51" w14:textId="58E12585" w:rsidR="00DB6DD0" w:rsidRPr="00A06915" w:rsidRDefault="00DB6DD0" w:rsidP="00DB6DD0">
            <w:pPr>
              <w:rPr>
                <w:rFonts w:ascii="Calibri" w:hAnsi="Calibri" w:cs="Calibri"/>
                <w:color w:val="000000"/>
                <w:sz w:val="16"/>
                <w:szCs w:val="16"/>
              </w:rPr>
            </w:pPr>
            <w:r w:rsidRPr="00D77845">
              <w:rPr>
                <w:rFonts w:ascii="Calibri" w:hAnsi="Calibri" w:cs="Calibri"/>
                <w:sz w:val="16"/>
                <w:szCs w:val="16"/>
              </w:rPr>
              <w:t>No impact (not in PTCRB)</w:t>
            </w:r>
          </w:p>
        </w:tc>
      </w:tr>
      <w:tr w:rsidR="00DB6DD0" w:rsidRPr="00A06915" w14:paraId="3412E18A" w14:textId="77777777" w:rsidTr="00A353C2">
        <w:tc>
          <w:tcPr>
            <w:tcW w:w="881" w:type="dxa"/>
            <w:shd w:val="clear" w:color="auto" w:fill="auto"/>
          </w:tcPr>
          <w:p w14:paraId="054A2E4F" w14:textId="77777777" w:rsidR="00DB6DD0" w:rsidRPr="00A06915" w:rsidRDefault="00DB6DD0" w:rsidP="00DB6DD0">
            <w:pPr>
              <w:rPr>
                <w:rFonts w:ascii="Arial" w:hAnsi="Arial" w:cs="Arial"/>
                <w:sz w:val="16"/>
                <w:szCs w:val="16"/>
              </w:rPr>
            </w:pPr>
            <w:r w:rsidRPr="00995860">
              <w:rPr>
                <w:rFonts w:ascii="Arial" w:hAnsi="Arial" w:cs="Arial"/>
                <w:sz w:val="16"/>
                <w:szCs w:val="16"/>
              </w:rPr>
              <w:t>36.579-2</w:t>
            </w:r>
          </w:p>
        </w:tc>
        <w:tc>
          <w:tcPr>
            <w:tcW w:w="1354" w:type="dxa"/>
            <w:shd w:val="clear" w:color="auto" w:fill="auto"/>
          </w:tcPr>
          <w:p w14:paraId="09DF4B7E" w14:textId="4BBB77F2" w:rsidR="00DB6DD0" w:rsidRPr="00A06915" w:rsidRDefault="00DB6DD0" w:rsidP="00DB6DD0">
            <w:pPr>
              <w:pStyle w:val="TAL"/>
              <w:keepNext w:val="0"/>
              <w:keepLines w:val="0"/>
              <w:rPr>
                <w:rFonts w:cs="Arial"/>
                <w:sz w:val="16"/>
                <w:szCs w:val="16"/>
              </w:rPr>
            </w:pPr>
            <w:r w:rsidRPr="00F6235E">
              <w:rPr>
                <w:sz w:val="16"/>
                <w:szCs w:val="16"/>
              </w:rPr>
              <w:t>7.2.5</w:t>
            </w:r>
          </w:p>
        </w:tc>
        <w:tc>
          <w:tcPr>
            <w:tcW w:w="2835" w:type="dxa"/>
            <w:shd w:val="clear" w:color="auto" w:fill="auto"/>
          </w:tcPr>
          <w:p w14:paraId="565FDC7E" w14:textId="71F54A97" w:rsidR="00DB6DD0" w:rsidRPr="00A06915" w:rsidRDefault="00DB6DD0" w:rsidP="00DB6DD0">
            <w:pPr>
              <w:pStyle w:val="TAL"/>
              <w:keepNext w:val="0"/>
              <w:keepLines w:val="0"/>
              <w:rPr>
                <w:rFonts w:cs="Arial"/>
                <w:sz w:val="16"/>
                <w:szCs w:val="16"/>
              </w:rPr>
            </w:pPr>
            <w:del w:id="128" w:author="Langstraat, Patricia S. (Ctr)" w:date="2022-05-03T15:04:00Z">
              <w:r w:rsidRPr="00F6235E" w:rsidDel="00E8314A">
                <w:rPr>
                  <w:sz w:val="16"/>
                  <w:szCs w:val="16"/>
                </w:rPr>
                <w:delText xml:space="preserve">MCPTT / </w:delText>
              </w:r>
            </w:del>
            <w:r w:rsidRPr="00F6235E">
              <w:rPr>
                <w:sz w:val="16"/>
                <w:szCs w:val="16"/>
              </w:rPr>
              <w:t>Off-network / Private Call /</w:t>
            </w:r>
            <w:ins w:id="129" w:author="Langstraat, Patricia S. (Ctr)" w:date="2022-05-03T15:04:00Z">
              <w:r w:rsidRPr="00F6235E">
                <w:rPr>
                  <w:sz w:val="16"/>
                  <w:szCs w:val="16"/>
                </w:rPr>
                <w:t xml:space="preserve"> On-dem</w:t>
              </w:r>
            </w:ins>
            <w:ins w:id="130" w:author="Langstraat, Patricia S. (Ctr)" w:date="2022-05-03T15:05:00Z">
              <w:r w:rsidRPr="00F6235E">
                <w:rPr>
                  <w:sz w:val="16"/>
                  <w:szCs w:val="16"/>
                </w:rPr>
                <w:t>and /</w:t>
              </w:r>
            </w:ins>
            <w:r w:rsidRPr="00F6235E">
              <w:rPr>
                <w:sz w:val="16"/>
                <w:szCs w:val="16"/>
              </w:rPr>
              <w:t xml:space="preserve"> Manual Commencement Mode </w:t>
            </w:r>
            <w:ins w:id="131" w:author="Langstraat, Patricia S. (Ctr)" w:date="2022-05-03T15:06:00Z">
              <w:r w:rsidRPr="00F6235E">
                <w:rPr>
                  <w:sz w:val="16"/>
                  <w:szCs w:val="16"/>
                </w:rPr>
                <w:t xml:space="preserve">/ </w:t>
              </w:r>
            </w:ins>
            <w:r w:rsidRPr="00F6235E">
              <w:rPr>
                <w:sz w:val="16"/>
                <w:szCs w:val="16"/>
              </w:rPr>
              <w:t xml:space="preserve">Call </w:t>
            </w:r>
            <w:del w:id="132" w:author="Langstraat, Patricia S. (Ctr)" w:date="2022-05-05T19:43:00Z">
              <w:r w:rsidRPr="00F6235E" w:rsidDel="00AD6D44">
                <w:rPr>
                  <w:sz w:val="16"/>
                  <w:szCs w:val="16"/>
                </w:rPr>
                <w:delText>/</w:delText>
              </w:r>
            </w:del>
            <w:r w:rsidRPr="00F6235E">
              <w:rPr>
                <w:sz w:val="16"/>
                <w:szCs w:val="16"/>
              </w:rPr>
              <w:t xml:space="preserve"> Released before establishment completion / User does not answer to Ringing / User Rejects call request / Call establishment successful / Client Terminated (CT)</w:t>
            </w:r>
          </w:p>
        </w:tc>
        <w:tc>
          <w:tcPr>
            <w:tcW w:w="3685" w:type="dxa"/>
            <w:shd w:val="clear" w:color="auto" w:fill="auto"/>
          </w:tcPr>
          <w:p w14:paraId="369A9EB2" w14:textId="77777777" w:rsidR="00DB6DD0" w:rsidRPr="00A06915" w:rsidRDefault="00DB6DD0" w:rsidP="00DB6DD0">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64C6F318" w14:textId="3988DD7F" w:rsidR="00DB6DD0" w:rsidRPr="00A06915" w:rsidRDefault="00DB6DD0" w:rsidP="00DB6DD0">
            <w:pPr>
              <w:overflowPunct/>
              <w:autoSpaceDE/>
              <w:autoSpaceDN/>
              <w:adjustRightInd/>
              <w:spacing w:after="0"/>
              <w:textAlignment w:val="auto"/>
              <w:rPr>
                <w:rFonts w:ascii="Calibri" w:hAnsi="Calibri" w:cs="Calibri"/>
                <w:color w:val="FF0000"/>
                <w:sz w:val="16"/>
                <w:szCs w:val="16"/>
              </w:rPr>
            </w:pPr>
            <w:r w:rsidRPr="00867494">
              <w:rPr>
                <w:rFonts w:ascii="Calibri" w:hAnsi="Calibri" w:cs="Calibri"/>
                <w:sz w:val="16"/>
                <w:szCs w:val="16"/>
              </w:rPr>
              <w:t>No impact (not in DCC)</w:t>
            </w:r>
          </w:p>
        </w:tc>
        <w:tc>
          <w:tcPr>
            <w:tcW w:w="2835" w:type="dxa"/>
            <w:shd w:val="clear" w:color="auto" w:fill="auto"/>
          </w:tcPr>
          <w:p w14:paraId="3F68D728" w14:textId="729CA45A" w:rsidR="00DB6DD0" w:rsidRPr="00A06915" w:rsidRDefault="00DB6DD0" w:rsidP="00DB6DD0">
            <w:pPr>
              <w:rPr>
                <w:rFonts w:ascii="Calibri" w:hAnsi="Calibri" w:cs="Calibri"/>
                <w:color w:val="000000"/>
                <w:sz w:val="16"/>
                <w:szCs w:val="16"/>
              </w:rPr>
            </w:pPr>
            <w:r w:rsidRPr="00D77845">
              <w:rPr>
                <w:rFonts w:ascii="Calibri" w:hAnsi="Calibri" w:cs="Calibri"/>
                <w:sz w:val="16"/>
                <w:szCs w:val="16"/>
              </w:rPr>
              <w:t>No impact (not in PTCRB)</w:t>
            </w:r>
          </w:p>
        </w:tc>
      </w:tr>
      <w:tr w:rsidR="00A06915" w:rsidRPr="00A06915" w14:paraId="09D7CDBC" w14:textId="77777777" w:rsidTr="00A353C2">
        <w:tc>
          <w:tcPr>
            <w:tcW w:w="14425" w:type="dxa"/>
            <w:gridSpan w:val="6"/>
            <w:shd w:val="clear" w:color="auto" w:fill="DAEEF3"/>
          </w:tcPr>
          <w:p w14:paraId="7754C35D" w14:textId="77777777" w:rsidR="00A06915" w:rsidRPr="00A06915" w:rsidRDefault="00A06915" w:rsidP="00A06915">
            <w:pPr>
              <w:pStyle w:val="TAL"/>
              <w:rPr>
                <w:rFonts w:cs="Arial"/>
                <w:b/>
                <w:sz w:val="16"/>
                <w:szCs w:val="16"/>
              </w:rPr>
            </w:pPr>
            <w:r w:rsidRPr="00A06915">
              <w:rPr>
                <w:rFonts w:cs="Arial"/>
                <w:b/>
                <w:sz w:val="16"/>
                <w:szCs w:val="16"/>
              </w:rPr>
              <w:t>36.579-6/36.579-4 - Mission Critical Video (MCVideo)</w:t>
            </w:r>
          </w:p>
        </w:tc>
      </w:tr>
      <w:tr w:rsidR="00C22E5D" w:rsidRPr="00A06915" w14:paraId="025C8051" w14:textId="77777777" w:rsidTr="00A121D2">
        <w:tc>
          <w:tcPr>
            <w:tcW w:w="881" w:type="dxa"/>
            <w:shd w:val="clear" w:color="auto" w:fill="auto"/>
          </w:tcPr>
          <w:p w14:paraId="134B9A32" w14:textId="36E15789" w:rsidR="00C22E5D" w:rsidRPr="00A06915" w:rsidRDefault="00C22E5D" w:rsidP="00C22E5D">
            <w:pPr>
              <w:rPr>
                <w:rFonts w:ascii="Arial" w:hAnsi="Arial" w:cs="Arial"/>
                <w:sz w:val="16"/>
                <w:szCs w:val="16"/>
              </w:rPr>
            </w:pPr>
            <w:r w:rsidRPr="00995860">
              <w:rPr>
                <w:rFonts w:ascii="Arial" w:hAnsi="Arial" w:cs="Arial"/>
                <w:sz w:val="16"/>
                <w:szCs w:val="16"/>
              </w:rPr>
              <w:t>36.579-</w:t>
            </w:r>
            <w:r>
              <w:rPr>
                <w:rFonts w:ascii="Arial" w:hAnsi="Arial" w:cs="Arial"/>
                <w:sz w:val="16"/>
                <w:szCs w:val="16"/>
              </w:rPr>
              <w:t>6</w:t>
            </w:r>
          </w:p>
        </w:tc>
        <w:tc>
          <w:tcPr>
            <w:tcW w:w="1354" w:type="dxa"/>
            <w:shd w:val="clear" w:color="auto" w:fill="auto"/>
          </w:tcPr>
          <w:p w14:paraId="566734DF" w14:textId="6764CB5F" w:rsidR="00C22E5D" w:rsidRPr="00A06915" w:rsidRDefault="00C22E5D" w:rsidP="00C22E5D">
            <w:pPr>
              <w:pStyle w:val="TAL"/>
              <w:keepNext w:val="0"/>
              <w:keepLines w:val="0"/>
              <w:rPr>
                <w:rFonts w:cs="Arial"/>
                <w:sz w:val="16"/>
                <w:szCs w:val="16"/>
              </w:rPr>
            </w:pPr>
            <w:r w:rsidRPr="00F6235E">
              <w:rPr>
                <w:sz w:val="16"/>
                <w:szCs w:val="16"/>
              </w:rPr>
              <w:t>6.1.2.5</w:t>
            </w:r>
          </w:p>
        </w:tc>
        <w:tc>
          <w:tcPr>
            <w:tcW w:w="2835" w:type="dxa"/>
            <w:shd w:val="clear" w:color="auto" w:fill="auto"/>
          </w:tcPr>
          <w:p w14:paraId="50643E81" w14:textId="20DAE11E" w:rsidR="00C22E5D" w:rsidRPr="00A06915" w:rsidRDefault="00C22E5D" w:rsidP="00C22E5D">
            <w:pPr>
              <w:pStyle w:val="TAL"/>
              <w:keepNext w:val="0"/>
              <w:keepLines w:val="0"/>
              <w:rPr>
                <w:rFonts w:cs="Arial"/>
                <w:sz w:val="16"/>
                <w:szCs w:val="16"/>
              </w:rPr>
            </w:pPr>
            <w:r w:rsidRPr="00F6235E">
              <w:t>On-network / Chat Group Call / Emergency Call / Imminent Peril Call / Client Originated (CO)</w:t>
            </w:r>
          </w:p>
        </w:tc>
        <w:tc>
          <w:tcPr>
            <w:tcW w:w="3685" w:type="dxa"/>
            <w:shd w:val="clear" w:color="auto" w:fill="auto"/>
          </w:tcPr>
          <w:p w14:paraId="30BEBF7E" w14:textId="350AD256" w:rsidR="00C22E5D" w:rsidRPr="00A06915" w:rsidRDefault="00C22E5D" w:rsidP="00C22E5D">
            <w:pPr>
              <w:tabs>
                <w:tab w:val="right" w:pos="3469"/>
              </w:tabs>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Applicable release changed from Rel-14 to Rel-15</w:t>
            </w:r>
          </w:p>
        </w:tc>
        <w:tc>
          <w:tcPr>
            <w:tcW w:w="2835" w:type="dxa"/>
            <w:shd w:val="clear" w:color="auto" w:fill="auto"/>
          </w:tcPr>
          <w:p w14:paraId="60AE0B86" w14:textId="77777777" w:rsidR="00C22E5D" w:rsidRDefault="00C22E5D" w:rsidP="00C22E5D">
            <w:pPr>
              <w:overflowPunct/>
              <w:autoSpaceDE/>
              <w:autoSpaceDN/>
              <w:adjustRightInd/>
              <w:spacing w:after="0"/>
              <w:textAlignment w:val="auto"/>
              <w:rPr>
                <w:rFonts w:ascii="Calibri" w:hAnsi="Calibri" w:cs="Calibri"/>
                <w:color w:val="FF0000"/>
                <w:sz w:val="16"/>
                <w:szCs w:val="16"/>
              </w:rPr>
            </w:pPr>
            <w:r w:rsidRPr="00DA0F0F">
              <w:rPr>
                <w:rFonts w:ascii="Calibri" w:hAnsi="Calibri" w:cs="Calibri"/>
                <w:color w:val="FF0000"/>
                <w:sz w:val="16"/>
                <w:szCs w:val="16"/>
              </w:rPr>
              <w:t>Impacted GCF WI(s): WI-</w:t>
            </w:r>
            <w:r>
              <w:rPr>
                <w:rFonts w:ascii="Calibri" w:hAnsi="Calibri" w:cs="Calibri"/>
                <w:color w:val="FF0000"/>
                <w:sz w:val="16"/>
                <w:szCs w:val="16"/>
              </w:rPr>
              <w:t>328, WI-331</w:t>
            </w:r>
          </w:p>
          <w:p w14:paraId="20C51C71" w14:textId="1C32C7F8" w:rsidR="00C22E5D" w:rsidRPr="00A06915" w:rsidRDefault="00C22E5D" w:rsidP="00C22E5D">
            <w:pPr>
              <w:overflowPunct/>
              <w:autoSpaceDE/>
              <w:autoSpaceDN/>
              <w:adjustRightInd/>
              <w:spacing w:after="0"/>
              <w:textAlignment w:val="auto"/>
              <w:rPr>
                <w:rFonts w:ascii="Calibri" w:hAnsi="Calibri" w:cs="Calibri"/>
                <w:color w:val="FF0000"/>
                <w:sz w:val="16"/>
                <w:szCs w:val="16"/>
              </w:rPr>
            </w:pPr>
            <w:r>
              <w:rPr>
                <w:rFonts w:ascii="Calibri" w:hAnsi="Calibri" w:cs="Calibri"/>
                <w:color w:val="FF0000"/>
                <w:sz w:val="16"/>
                <w:szCs w:val="16"/>
              </w:rPr>
              <w:t>Test case need to be moved from WI-328 (Rel-14) to WI-331 (Rel-15)</w:t>
            </w:r>
          </w:p>
        </w:tc>
        <w:tc>
          <w:tcPr>
            <w:tcW w:w="2835" w:type="dxa"/>
            <w:shd w:val="clear" w:color="auto" w:fill="auto"/>
          </w:tcPr>
          <w:p w14:paraId="44E0E275" w14:textId="282BC862" w:rsidR="0086568A" w:rsidRPr="0086568A" w:rsidRDefault="0086568A" w:rsidP="0086568A">
            <w:pPr>
              <w:rPr>
                <w:rFonts w:ascii="Calibri" w:hAnsi="Calibri" w:cs="Calibri"/>
                <w:color w:val="FF0000"/>
                <w:sz w:val="16"/>
                <w:szCs w:val="16"/>
              </w:rPr>
            </w:pPr>
            <w:r w:rsidRPr="0086568A">
              <w:rPr>
                <w:rFonts w:ascii="Calibri" w:hAnsi="Calibri" w:cs="Calibri"/>
                <w:color w:val="FF0000"/>
                <w:sz w:val="16"/>
                <w:szCs w:val="16"/>
              </w:rPr>
              <w:t xml:space="preserve">No impact </w:t>
            </w:r>
            <w:r w:rsidRPr="0086568A">
              <w:rPr>
                <w:rFonts w:ascii="Calibri" w:hAnsi="Calibri" w:cs="Calibri"/>
                <w:color w:val="FF0000"/>
                <w:sz w:val="16"/>
                <w:szCs w:val="16"/>
              </w:rPr>
              <w:t xml:space="preserve">if </w:t>
            </w:r>
            <w:r w:rsidRPr="0086568A">
              <w:rPr>
                <w:rFonts w:ascii="Calibri" w:hAnsi="Calibri" w:cs="Calibri"/>
                <w:color w:val="FF0000"/>
                <w:sz w:val="16"/>
                <w:szCs w:val="16"/>
              </w:rPr>
              <w:t>RFT:</w:t>
            </w:r>
            <w:r w:rsidRPr="0086568A">
              <w:rPr>
                <w:rFonts w:ascii="Calibri" w:hAnsi="Calibri" w:cs="Calibri"/>
                <w:color w:val="FF0000"/>
                <w:sz w:val="16"/>
                <w:szCs w:val="16"/>
              </w:rPr>
              <w:t xml:space="preserve"> </w:t>
            </w:r>
            <w:r w:rsidRPr="0086568A">
              <w:rPr>
                <w:rFonts w:ascii="Calibri" w:hAnsi="Calibri" w:cs="Calibri"/>
                <w:color w:val="FF0000"/>
                <w:sz w:val="16"/>
                <w:szCs w:val="16"/>
              </w:rPr>
              <w:t>153:Mission Critical Services</w:t>
            </w:r>
            <w:r w:rsidRPr="0086568A">
              <w:rPr>
                <w:rFonts w:ascii="Calibri" w:hAnsi="Calibri" w:cs="Calibri"/>
                <w:color w:val="FF0000"/>
                <w:sz w:val="16"/>
                <w:szCs w:val="16"/>
              </w:rPr>
              <w:t xml:space="preserve"> covers both Rel-14 and Rel-15 test cases.</w:t>
            </w:r>
          </w:p>
        </w:tc>
      </w:tr>
      <w:tr w:rsidR="00C22E5D" w:rsidRPr="00A06915" w14:paraId="688595A9" w14:textId="77777777" w:rsidTr="00A353C2">
        <w:tc>
          <w:tcPr>
            <w:tcW w:w="14425" w:type="dxa"/>
            <w:gridSpan w:val="6"/>
            <w:shd w:val="clear" w:color="auto" w:fill="DAEEF3"/>
          </w:tcPr>
          <w:p w14:paraId="107B62AF" w14:textId="77777777" w:rsidR="00C22E5D" w:rsidRPr="00A06915" w:rsidRDefault="00C22E5D" w:rsidP="00C22E5D">
            <w:pPr>
              <w:pStyle w:val="TAL"/>
              <w:rPr>
                <w:rFonts w:cs="Arial"/>
                <w:b/>
                <w:sz w:val="16"/>
                <w:szCs w:val="16"/>
              </w:rPr>
            </w:pPr>
            <w:r w:rsidRPr="00A06915">
              <w:rPr>
                <w:rFonts w:cs="Arial"/>
                <w:b/>
                <w:sz w:val="16"/>
                <w:szCs w:val="16"/>
              </w:rPr>
              <w:t>36.579-7/36.579-4 - Mission Critical Data (MCData)</w:t>
            </w:r>
          </w:p>
        </w:tc>
      </w:tr>
      <w:tr w:rsidR="00C22E5D" w:rsidRPr="00A06915" w14:paraId="02E96B88" w14:textId="77777777" w:rsidTr="00A353C2">
        <w:tc>
          <w:tcPr>
            <w:tcW w:w="881" w:type="dxa"/>
            <w:shd w:val="clear" w:color="auto" w:fill="auto"/>
          </w:tcPr>
          <w:p w14:paraId="67CB562D" w14:textId="003E4C23" w:rsidR="00C22E5D" w:rsidRPr="00A06915" w:rsidRDefault="00C22E5D" w:rsidP="00C22E5D">
            <w:pPr>
              <w:rPr>
                <w:rFonts w:ascii="Arial" w:hAnsi="Arial" w:cs="Arial"/>
                <w:sz w:val="16"/>
                <w:szCs w:val="16"/>
              </w:rPr>
            </w:pPr>
            <w:r w:rsidRPr="00A06915">
              <w:rPr>
                <w:rFonts w:ascii="Arial" w:hAnsi="Arial" w:cs="Arial"/>
                <w:sz w:val="16"/>
                <w:szCs w:val="16"/>
              </w:rPr>
              <w:t>36.579-7</w:t>
            </w:r>
          </w:p>
        </w:tc>
        <w:tc>
          <w:tcPr>
            <w:tcW w:w="1354" w:type="dxa"/>
            <w:shd w:val="clear" w:color="auto" w:fill="auto"/>
          </w:tcPr>
          <w:p w14:paraId="7EB5D7C2" w14:textId="4823649F" w:rsidR="00C22E5D" w:rsidRPr="00A06915" w:rsidRDefault="00C22E5D" w:rsidP="00C22E5D">
            <w:pPr>
              <w:pStyle w:val="TAL"/>
              <w:keepNext w:val="0"/>
              <w:keepLines w:val="0"/>
              <w:rPr>
                <w:rFonts w:cs="Arial"/>
                <w:sz w:val="16"/>
                <w:szCs w:val="16"/>
              </w:rPr>
            </w:pPr>
            <w:r w:rsidRPr="00F6235E">
              <w:rPr>
                <w:sz w:val="16"/>
                <w:szCs w:val="16"/>
              </w:rPr>
              <w:t>5.3</w:t>
            </w:r>
          </w:p>
        </w:tc>
        <w:tc>
          <w:tcPr>
            <w:tcW w:w="2835" w:type="dxa"/>
            <w:shd w:val="clear" w:color="auto" w:fill="auto"/>
          </w:tcPr>
          <w:p w14:paraId="21231E65" w14:textId="10D80D4B" w:rsidR="00C22E5D" w:rsidRPr="00A06915" w:rsidRDefault="00C22E5D" w:rsidP="00C22E5D">
            <w:pPr>
              <w:pStyle w:val="TAL"/>
              <w:keepNext w:val="0"/>
              <w:keepLines w:val="0"/>
              <w:rPr>
                <w:rFonts w:cs="Arial"/>
                <w:sz w:val="16"/>
                <w:szCs w:val="16"/>
              </w:rPr>
            </w:pPr>
            <w:r w:rsidRPr="00F6235E">
              <w:rPr>
                <w:sz w:val="16"/>
                <w:szCs w:val="16"/>
              </w:rPr>
              <w:t xml:space="preserve">Configuration / Group Affiliation / </w:t>
            </w:r>
            <w:ins w:id="133" w:author="Langstraat, Patricia S. (Ctr)" w:date="2022-05-03T11:48:00Z">
              <w:r w:rsidRPr="00F6235E">
                <w:rPr>
                  <w:sz w:val="16"/>
                  <w:szCs w:val="16"/>
                </w:rPr>
                <w:t xml:space="preserve">Remote Change / </w:t>
              </w:r>
            </w:ins>
            <w:r w:rsidRPr="00F6235E">
              <w:rPr>
                <w:sz w:val="16"/>
                <w:szCs w:val="16"/>
              </w:rPr>
              <w:t>De-affiliation / Home MCData system</w:t>
            </w:r>
          </w:p>
        </w:tc>
        <w:tc>
          <w:tcPr>
            <w:tcW w:w="3685" w:type="dxa"/>
            <w:shd w:val="clear" w:color="auto" w:fill="auto"/>
          </w:tcPr>
          <w:p w14:paraId="5B51D857" w14:textId="77777777" w:rsidR="00C22E5D" w:rsidRPr="00A06915" w:rsidRDefault="00C22E5D" w:rsidP="00C22E5D">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136D9087" w14:textId="4F1F9C79" w:rsidR="00C22E5D" w:rsidRPr="00A06915" w:rsidRDefault="00416F15" w:rsidP="00C22E5D">
            <w:pPr>
              <w:overflowPunct/>
              <w:autoSpaceDE/>
              <w:autoSpaceDN/>
              <w:adjustRightInd/>
              <w:spacing w:after="0"/>
              <w:textAlignment w:val="auto"/>
              <w:rPr>
                <w:rFonts w:ascii="Calibri" w:hAnsi="Calibri" w:cs="Calibri"/>
                <w:color w:val="FF0000"/>
                <w:sz w:val="16"/>
                <w:szCs w:val="16"/>
              </w:rPr>
            </w:pPr>
            <w:r w:rsidRPr="00DA0F0F">
              <w:rPr>
                <w:rFonts w:ascii="Calibri" w:hAnsi="Calibri" w:cs="Calibri"/>
                <w:color w:val="FF0000"/>
                <w:sz w:val="16"/>
                <w:szCs w:val="16"/>
              </w:rPr>
              <w:t>Impacted GCF WI(s): WI-</w:t>
            </w:r>
            <w:r>
              <w:rPr>
                <w:rFonts w:ascii="Calibri" w:hAnsi="Calibri" w:cs="Calibri"/>
                <w:color w:val="FF0000"/>
                <w:sz w:val="16"/>
                <w:szCs w:val="16"/>
              </w:rPr>
              <w:t>329</w:t>
            </w:r>
          </w:p>
        </w:tc>
        <w:tc>
          <w:tcPr>
            <w:tcW w:w="2835" w:type="dxa"/>
            <w:shd w:val="clear" w:color="auto" w:fill="auto"/>
          </w:tcPr>
          <w:p w14:paraId="6FE36D6A" w14:textId="722FC82C" w:rsidR="00C22E5D" w:rsidRPr="00A06915" w:rsidRDefault="0086568A" w:rsidP="00C22E5D">
            <w:pPr>
              <w:rPr>
                <w:rFonts w:ascii="Calibri" w:hAnsi="Calibri" w:cs="Calibri"/>
                <w:color w:val="000000"/>
                <w:sz w:val="16"/>
                <w:szCs w:val="16"/>
              </w:rPr>
            </w:pPr>
            <w:r w:rsidRPr="003027B3">
              <w:rPr>
                <w:rFonts w:ascii="Calibri" w:hAnsi="Calibri" w:cs="Calibri"/>
                <w:color w:val="FF0000"/>
                <w:sz w:val="16"/>
                <w:szCs w:val="16"/>
              </w:rPr>
              <w:t xml:space="preserve">Impacted RFT: </w:t>
            </w:r>
            <w:r w:rsidRPr="003027B3">
              <w:rPr>
                <w:rFonts w:ascii="Calibri" w:hAnsi="Calibri" w:cs="Calibri"/>
                <w:color w:val="FF0000"/>
                <w:sz w:val="16"/>
                <w:szCs w:val="16"/>
              </w:rPr>
              <w:br/>
              <w:t>153:Mission Critical Services</w:t>
            </w:r>
          </w:p>
        </w:tc>
      </w:tr>
      <w:tr w:rsidR="00C22E5D" w:rsidRPr="00A06915" w14:paraId="54093EA7" w14:textId="77777777" w:rsidTr="00A353C2">
        <w:tc>
          <w:tcPr>
            <w:tcW w:w="881" w:type="dxa"/>
            <w:shd w:val="clear" w:color="auto" w:fill="auto"/>
          </w:tcPr>
          <w:p w14:paraId="4FCEE2CC" w14:textId="7B31FA80" w:rsidR="00C22E5D" w:rsidRPr="00A06915" w:rsidRDefault="00C22E5D" w:rsidP="00C22E5D">
            <w:pPr>
              <w:rPr>
                <w:rFonts w:ascii="Arial" w:hAnsi="Arial" w:cs="Arial"/>
                <w:sz w:val="16"/>
                <w:szCs w:val="16"/>
              </w:rPr>
            </w:pPr>
            <w:r w:rsidRPr="00A06915">
              <w:rPr>
                <w:rFonts w:ascii="Arial" w:hAnsi="Arial" w:cs="Arial"/>
                <w:sz w:val="16"/>
                <w:szCs w:val="16"/>
              </w:rPr>
              <w:t>36.579-7</w:t>
            </w:r>
          </w:p>
        </w:tc>
        <w:tc>
          <w:tcPr>
            <w:tcW w:w="1354" w:type="dxa"/>
            <w:shd w:val="clear" w:color="auto" w:fill="auto"/>
          </w:tcPr>
          <w:p w14:paraId="4EDF9443" w14:textId="1CF78C35" w:rsidR="00C22E5D" w:rsidRPr="00A06915" w:rsidRDefault="00C22E5D" w:rsidP="00C22E5D">
            <w:pPr>
              <w:pStyle w:val="TAL"/>
              <w:keepNext w:val="0"/>
              <w:keepLines w:val="0"/>
              <w:rPr>
                <w:rFonts w:cs="Arial"/>
                <w:sz w:val="16"/>
                <w:szCs w:val="16"/>
              </w:rPr>
            </w:pPr>
            <w:r w:rsidRPr="00F6235E">
              <w:rPr>
                <w:sz w:val="16"/>
                <w:szCs w:val="16"/>
              </w:rPr>
              <w:t>6.2.2</w:t>
            </w:r>
          </w:p>
        </w:tc>
        <w:tc>
          <w:tcPr>
            <w:tcW w:w="2835" w:type="dxa"/>
            <w:shd w:val="clear" w:color="auto" w:fill="auto"/>
          </w:tcPr>
          <w:p w14:paraId="7247AB40" w14:textId="5FCA9063" w:rsidR="00C22E5D" w:rsidRPr="00A06915" w:rsidRDefault="00C22E5D" w:rsidP="00C22E5D">
            <w:pPr>
              <w:pStyle w:val="TAL"/>
              <w:keepNext w:val="0"/>
              <w:keepLines w:val="0"/>
              <w:rPr>
                <w:rFonts w:cs="Arial"/>
                <w:sz w:val="16"/>
                <w:szCs w:val="16"/>
              </w:rPr>
            </w:pPr>
            <w:r w:rsidRPr="00F6235E">
              <w:rPr>
                <w:sz w:val="16"/>
                <w:szCs w:val="16"/>
              </w:rPr>
              <w:t>On-network / File Distribution (FD) / FD Using HTTP / One-to-one Standalone FD / Non-Mandatory Download / Before TDU2 Timer</w:t>
            </w:r>
            <w:ins w:id="134" w:author="Langstraat, Patricia S. (Ctr)" w:date="2022-05-03T12:00:00Z">
              <w:r w:rsidRPr="00F6235E">
                <w:rPr>
                  <w:sz w:val="16"/>
                  <w:szCs w:val="16"/>
                </w:rPr>
                <w:t>s</w:t>
              </w:r>
            </w:ins>
            <w:r w:rsidRPr="00F6235E">
              <w:rPr>
                <w:sz w:val="16"/>
                <w:szCs w:val="16"/>
              </w:rPr>
              <w:t xml:space="preserve"> Expires / FILE DOWNLOAD REQUEST ACCEPTED / FILE DOWNLOAD COMPLETED / FILE DOWNLOAD REQUEST REJECTED / FILE DOWNLOAD DEFERRED / Client Terminated (CT)</w:t>
            </w:r>
          </w:p>
        </w:tc>
        <w:tc>
          <w:tcPr>
            <w:tcW w:w="3685" w:type="dxa"/>
            <w:shd w:val="clear" w:color="auto" w:fill="auto"/>
          </w:tcPr>
          <w:p w14:paraId="42819915" w14:textId="77777777" w:rsidR="00C22E5D" w:rsidRPr="00A06915" w:rsidRDefault="00C22E5D" w:rsidP="00C22E5D">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5A1D2CAE" w14:textId="3CDDEC9F" w:rsidR="00C22E5D" w:rsidRPr="00A06915" w:rsidRDefault="00416F15" w:rsidP="00C22E5D">
            <w:pPr>
              <w:overflowPunct/>
              <w:autoSpaceDE/>
              <w:autoSpaceDN/>
              <w:adjustRightInd/>
              <w:spacing w:after="0"/>
              <w:textAlignment w:val="auto"/>
              <w:rPr>
                <w:rFonts w:ascii="Calibri" w:hAnsi="Calibri" w:cs="Calibri"/>
                <w:color w:val="FF0000"/>
                <w:sz w:val="16"/>
                <w:szCs w:val="16"/>
              </w:rPr>
            </w:pPr>
            <w:r w:rsidRPr="00DA0F0F">
              <w:rPr>
                <w:rFonts w:ascii="Calibri" w:hAnsi="Calibri" w:cs="Calibri"/>
                <w:color w:val="FF0000"/>
                <w:sz w:val="16"/>
                <w:szCs w:val="16"/>
              </w:rPr>
              <w:t>Impacted GCF WI(s): WI-</w:t>
            </w:r>
            <w:r>
              <w:rPr>
                <w:rFonts w:ascii="Calibri" w:hAnsi="Calibri" w:cs="Calibri"/>
                <w:color w:val="FF0000"/>
                <w:sz w:val="16"/>
                <w:szCs w:val="16"/>
              </w:rPr>
              <w:t>329</w:t>
            </w:r>
          </w:p>
        </w:tc>
        <w:tc>
          <w:tcPr>
            <w:tcW w:w="2835" w:type="dxa"/>
            <w:shd w:val="clear" w:color="auto" w:fill="auto"/>
          </w:tcPr>
          <w:p w14:paraId="6225826B" w14:textId="7C116FAB" w:rsidR="00C22E5D" w:rsidRPr="00A06915" w:rsidRDefault="0086568A" w:rsidP="00C22E5D">
            <w:pPr>
              <w:rPr>
                <w:rFonts w:ascii="Calibri" w:hAnsi="Calibri" w:cs="Calibri"/>
                <w:color w:val="000000"/>
                <w:sz w:val="16"/>
                <w:szCs w:val="16"/>
              </w:rPr>
            </w:pPr>
            <w:r w:rsidRPr="003027B3">
              <w:rPr>
                <w:rFonts w:ascii="Calibri" w:hAnsi="Calibri" w:cs="Calibri"/>
                <w:color w:val="FF0000"/>
                <w:sz w:val="16"/>
                <w:szCs w:val="16"/>
              </w:rPr>
              <w:t xml:space="preserve">Impacted RFT: </w:t>
            </w:r>
            <w:r w:rsidRPr="003027B3">
              <w:rPr>
                <w:rFonts w:ascii="Calibri" w:hAnsi="Calibri" w:cs="Calibri"/>
                <w:color w:val="FF0000"/>
                <w:sz w:val="16"/>
                <w:szCs w:val="16"/>
              </w:rPr>
              <w:br/>
              <w:t>153:Mission Critical Services</w:t>
            </w:r>
          </w:p>
        </w:tc>
      </w:tr>
      <w:tr w:rsidR="00C22E5D" w:rsidRPr="00C97F82" w14:paraId="2791D63F" w14:textId="77777777" w:rsidTr="00A353C2">
        <w:tc>
          <w:tcPr>
            <w:tcW w:w="14425" w:type="dxa"/>
            <w:gridSpan w:val="6"/>
            <w:shd w:val="clear" w:color="auto" w:fill="DAEEF3"/>
          </w:tcPr>
          <w:p w14:paraId="01B56935" w14:textId="77777777" w:rsidR="00C22E5D" w:rsidRPr="00C97F82" w:rsidRDefault="00C22E5D" w:rsidP="00C22E5D">
            <w:pPr>
              <w:pStyle w:val="TAL"/>
              <w:rPr>
                <w:rFonts w:cs="Arial"/>
                <w:b/>
                <w:sz w:val="16"/>
                <w:szCs w:val="16"/>
              </w:rPr>
            </w:pPr>
            <w:bookmarkStart w:id="135" w:name="_Hlk488051587"/>
            <w:r w:rsidRPr="00C97F82">
              <w:rPr>
                <w:rFonts w:cs="Arial"/>
                <w:b/>
                <w:sz w:val="16"/>
                <w:szCs w:val="16"/>
              </w:rPr>
              <w:t>37.571-1/37.571-3 - UTRA/E- UTRA/EPC UE positioning performance test cases</w:t>
            </w:r>
          </w:p>
        </w:tc>
      </w:tr>
      <w:tr w:rsidR="00C22E5D" w:rsidRPr="00C97F82" w14:paraId="22AF2A72" w14:textId="77777777" w:rsidTr="00A353C2">
        <w:tc>
          <w:tcPr>
            <w:tcW w:w="14425" w:type="dxa"/>
            <w:gridSpan w:val="6"/>
            <w:shd w:val="clear" w:color="auto" w:fill="auto"/>
          </w:tcPr>
          <w:p w14:paraId="20D4E703" w14:textId="77777777" w:rsidR="00C22E5D" w:rsidRPr="00C97F82" w:rsidRDefault="00C22E5D" w:rsidP="00C22E5D">
            <w:pPr>
              <w:pStyle w:val="TAL"/>
              <w:rPr>
                <w:rFonts w:cs="Arial"/>
                <w:sz w:val="16"/>
                <w:szCs w:val="16"/>
              </w:rPr>
            </w:pPr>
            <w:r w:rsidRPr="00C97F82">
              <w:rPr>
                <w:rFonts w:cs="Arial"/>
                <w:sz w:val="16"/>
                <w:szCs w:val="16"/>
              </w:rPr>
              <w:t>No impact</w:t>
            </w:r>
          </w:p>
        </w:tc>
      </w:tr>
      <w:bookmarkEnd w:id="135"/>
      <w:tr w:rsidR="00C22E5D" w:rsidRPr="00C97F82" w14:paraId="44C1B86C" w14:textId="77777777" w:rsidTr="00A353C2">
        <w:tc>
          <w:tcPr>
            <w:tcW w:w="14425" w:type="dxa"/>
            <w:gridSpan w:val="6"/>
            <w:shd w:val="clear" w:color="auto" w:fill="DAEEF3"/>
          </w:tcPr>
          <w:p w14:paraId="34FC0E6A" w14:textId="77777777" w:rsidR="00C22E5D" w:rsidRPr="00C97F82" w:rsidRDefault="00C22E5D" w:rsidP="00C22E5D">
            <w:pPr>
              <w:pStyle w:val="TAL"/>
              <w:rPr>
                <w:rFonts w:cs="Arial"/>
                <w:b/>
                <w:sz w:val="16"/>
                <w:szCs w:val="16"/>
              </w:rPr>
            </w:pPr>
            <w:r w:rsidRPr="00C97F82">
              <w:rPr>
                <w:rFonts w:cs="Arial"/>
                <w:b/>
                <w:sz w:val="16"/>
                <w:szCs w:val="16"/>
              </w:rPr>
              <w:t>37.571-2/37.571-3 – E-UTRA UE positioning protocol test cases</w:t>
            </w:r>
          </w:p>
        </w:tc>
      </w:tr>
      <w:tr w:rsidR="00C22E5D" w:rsidRPr="00C97F82" w14:paraId="0C8A4B96" w14:textId="77777777" w:rsidTr="00A353C2">
        <w:tc>
          <w:tcPr>
            <w:tcW w:w="14425" w:type="dxa"/>
            <w:gridSpan w:val="6"/>
            <w:shd w:val="clear" w:color="auto" w:fill="auto"/>
          </w:tcPr>
          <w:p w14:paraId="56CCDEC0" w14:textId="77777777" w:rsidR="00C22E5D" w:rsidRPr="00C97F82" w:rsidRDefault="00C22E5D" w:rsidP="00C22E5D">
            <w:pPr>
              <w:pStyle w:val="TAL"/>
              <w:rPr>
                <w:rFonts w:cs="Arial"/>
                <w:sz w:val="16"/>
                <w:szCs w:val="16"/>
              </w:rPr>
            </w:pPr>
            <w:r w:rsidRPr="00C97F82">
              <w:rPr>
                <w:rFonts w:cs="Arial"/>
                <w:sz w:val="16"/>
                <w:szCs w:val="16"/>
              </w:rPr>
              <w:t>No impact</w:t>
            </w:r>
          </w:p>
        </w:tc>
      </w:tr>
      <w:tr w:rsidR="00C22E5D" w:rsidRPr="00C97F82" w14:paraId="186FC2B0" w14:textId="77777777" w:rsidTr="00A353C2">
        <w:tc>
          <w:tcPr>
            <w:tcW w:w="14425" w:type="dxa"/>
            <w:gridSpan w:val="6"/>
            <w:shd w:val="clear" w:color="auto" w:fill="DAEEF3"/>
          </w:tcPr>
          <w:p w14:paraId="3082792F" w14:textId="77777777" w:rsidR="00C22E5D" w:rsidRPr="00C97F82" w:rsidRDefault="00C22E5D" w:rsidP="00C22E5D">
            <w:pPr>
              <w:pStyle w:val="TAL"/>
              <w:rPr>
                <w:rFonts w:cs="Arial"/>
                <w:b/>
                <w:sz w:val="16"/>
                <w:szCs w:val="16"/>
              </w:rPr>
            </w:pPr>
            <w:r w:rsidRPr="00C97F82">
              <w:rPr>
                <w:rFonts w:cs="Arial"/>
                <w:b/>
                <w:sz w:val="16"/>
                <w:szCs w:val="16"/>
              </w:rPr>
              <w:t>37.571-2/37.571-3 – NR UE positioning protocol test cases</w:t>
            </w:r>
          </w:p>
        </w:tc>
      </w:tr>
      <w:tr w:rsidR="00C22E5D" w:rsidRPr="00C97F82" w14:paraId="37DA2D7F" w14:textId="77777777" w:rsidTr="00A353C2">
        <w:tc>
          <w:tcPr>
            <w:tcW w:w="14425" w:type="dxa"/>
            <w:gridSpan w:val="6"/>
            <w:shd w:val="clear" w:color="auto" w:fill="auto"/>
          </w:tcPr>
          <w:p w14:paraId="128C9FC6" w14:textId="77777777" w:rsidR="00C22E5D" w:rsidRPr="00C97F82" w:rsidRDefault="00C22E5D" w:rsidP="00C22E5D">
            <w:pPr>
              <w:pStyle w:val="TAL"/>
              <w:rPr>
                <w:rFonts w:cs="Arial"/>
                <w:sz w:val="16"/>
                <w:szCs w:val="16"/>
              </w:rPr>
            </w:pPr>
            <w:r w:rsidRPr="00C97F82">
              <w:rPr>
                <w:rFonts w:cs="Arial"/>
                <w:sz w:val="16"/>
                <w:szCs w:val="16"/>
              </w:rPr>
              <w:t>No impact</w:t>
            </w:r>
          </w:p>
        </w:tc>
      </w:tr>
      <w:tr w:rsidR="00C22E5D" w:rsidRPr="00C97F82" w14:paraId="2FCD9059" w14:textId="77777777" w:rsidTr="00A353C2">
        <w:tc>
          <w:tcPr>
            <w:tcW w:w="14425" w:type="dxa"/>
            <w:gridSpan w:val="6"/>
            <w:shd w:val="clear" w:color="auto" w:fill="DAEEF3"/>
          </w:tcPr>
          <w:p w14:paraId="48102E50" w14:textId="77777777" w:rsidR="00C22E5D" w:rsidRPr="00C97F82" w:rsidRDefault="00C22E5D" w:rsidP="00C22E5D">
            <w:pPr>
              <w:pStyle w:val="TAL"/>
              <w:rPr>
                <w:rFonts w:cs="Arial"/>
                <w:b/>
                <w:sz w:val="16"/>
                <w:szCs w:val="16"/>
              </w:rPr>
            </w:pPr>
            <w:r w:rsidRPr="00C97F82">
              <w:rPr>
                <w:rFonts w:cs="Arial"/>
                <w:b/>
                <w:sz w:val="16"/>
                <w:szCs w:val="16"/>
              </w:rPr>
              <w:t>38.521-1/38.522– NR FR1 RF test cases</w:t>
            </w:r>
          </w:p>
        </w:tc>
      </w:tr>
      <w:tr w:rsidR="00C56303" w:rsidRPr="00A06915" w14:paraId="27F91A54" w14:textId="77777777" w:rsidTr="00A353C2">
        <w:tc>
          <w:tcPr>
            <w:tcW w:w="881" w:type="dxa"/>
            <w:shd w:val="clear" w:color="auto" w:fill="auto"/>
          </w:tcPr>
          <w:p w14:paraId="52DB66FF" w14:textId="77777777" w:rsidR="00C56303" w:rsidRPr="00A06915" w:rsidRDefault="00C56303" w:rsidP="00C56303">
            <w:pPr>
              <w:rPr>
                <w:rFonts w:ascii="Arial" w:hAnsi="Arial" w:cs="Arial"/>
                <w:sz w:val="16"/>
                <w:szCs w:val="16"/>
              </w:rPr>
            </w:pPr>
            <w:r>
              <w:rPr>
                <w:rFonts w:ascii="Arial" w:hAnsi="Arial" w:cs="Arial"/>
                <w:sz w:val="16"/>
                <w:szCs w:val="16"/>
              </w:rPr>
              <w:t>38.521-1</w:t>
            </w:r>
          </w:p>
        </w:tc>
        <w:tc>
          <w:tcPr>
            <w:tcW w:w="1354" w:type="dxa"/>
            <w:shd w:val="clear" w:color="auto" w:fill="auto"/>
          </w:tcPr>
          <w:p w14:paraId="460B37CD" w14:textId="09D126C8" w:rsidR="00C56303" w:rsidRPr="00A06915" w:rsidRDefault="00C56303" w:rsidP="00C56303">
            <w:pPr>
              <w:pStyle w:val="TAL"/>
              <w:keepNext w:val="0"/>
              <w:keepLines w:val="0"/>
              <w:rPr>
                <w:rFonts w:cs="Arial"/>
                <w:sz w:val="16"/>
                <w:szCs w:val="16"/>
              </w:rPr>
            </w:pPr>
            <w:r w:rsidRPr="00813CD9">
              <w:rPr>
                <w:rFonts w:cs="Arial"/>
              </w:rPr>
              <w:t>6.2B.1.4D</w:t>
            </w:r>
            <w:ins w:id="136" w:author="张玉凤" w:date="2022-04-19T15:01:00Z">
              <w:r>
                <w:rPr>
                  <w:rFonts w:cs="Arial" w:hint="eastAsia"/>
                  <w:lang w:eastAsia="zh-CN"/>
                </w:rPr>
                <w:t>.1</w:t>
              </w:r>
            </w:ins>
          </w:p>
        </w:tc>
        <w:tc>
          <w:tcPr>
            <w:tcW w:w="2835" w:type="dxa"/>
            <w:shd w:val="clear" w:color="auto" w:fill="auto"/>
          </w:tcPr>
          <w:p w14:paraId="37689448" w14:textId="37C97616" w:rsidR="00C56303" w:rsidRPr="00A06915" w:rsidRDefault="00C56303" w:rsidP="00C56303">
            <w:pPr>
              <w:pStyle w:val="TAL"/>
              <w:keepNext w:val="0"/>
              <w:keepLines w:val="0"/>
              <w:rPr>
                <w:rFonts w:cs="Arial"/>
                <w:sz w:val="16"/>
                <w:szCs w:val="16"/>
              </w:rPr>
            </w:pPr>
            <w:r w:rsidRPr="00813CD9">
              <w:rPr>
                <w:rFonts w:cs="Arial"/>
              </w:rPr>
              <w:t>UE Maximum Output Power for Inter-Band EN-DC including FR2 for UL MIMO</w:t>
            </w:r>
            <w:ins w:id="137" w:author="张玉凤" w:date="2022-04-19T15:01:00Z">
              <w:r>
                <w:rPr>
                  <w:rFonts w:cs="Arial" w:hint="eastAsia"/>
                  <w:lang w:eastAsia="zh-CN"/>
                </w:rPr>
                <w:t xml:space="preserve"> </w:t>
              </w:r>
              <w:r w:rsidRPr="004C778C">
                <w:t>- EIRP and TRP</w:t>
              </w:r>
            </w:ins>
          </w:p>
        </w:tc>
        <w:tc>
          <w:tcPr>
            <w:tcW w:w="3685" w:type="dxa"/>
            <w:shd w:val="clear" w:color="auto" w:fill="auto"/>
          </w:tcPr>
          <w:p w14:paraId="420D5BB5" w14:textId="10E0C71C" w:rsidR="00C56303" w:rsidRPr="00A06915" w:rsidRDefault="00C56303" w:rsidP="00C56303">
            <w:pPr>
              <w:tabs>
                <w:tab w:val="right" w:pos="3469"/>
              </w:tabs>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 xml:space="preserve">Test case </w:t>
            </w:r>
            <w:r w:rsidRPr="00F92CE6">
              <w:rPr>
                <w:rFonts w:ascii="Arial" w:hAnsi="Arial" w:cs="Arial"/>
                <w:color w:val="000000"/>
                <w:sz w:val="16"/>
                <w:szCs w:val="16"/>
              </w:rPr>
              <w:t>6.2B.1.4D</w:t>
            </w:r>
            <w:r>
              <w:rPr>
                <w:rFonts w:ascii="Arial" w:hAnsi="Arial" w:cs="Arial"/>
                <w:color w:val="000000"/>
                <w:sz w:val="16"/>
                <w:szCs w:val="16"/>
              </w:rPr>
              <w:t xml:space="preserve"> split into </w:t>
            </w:r>
            <w:r w:rsidRPr="00F92CE6">
              <w:rPr>
                <w:rFonts w:ascii="Arial" w:hAnsi="Arial" w:cs="Arial"/>
                <w:color w:val="000000"/>
                <w:sz w:val="16"/>
                <w:szCs w:val="16"/>
              </w:rPr>
              <w:t>6.2B.1.4D.1</w:t>
            </w:r>
          </w:p>
        </w:tc>
        <w:tc>
          <w:tcPr>
            <w:tcW w:w="2835" w:type="dxa"/>
            <w:shd w:val="clear" w:color="auto" w:fill="auto"/>
          </w:tcPr>
          <w:p w14:paraId="15840885" w14:textId="339C7B1B" w:rsidR="00C56303" w:rsidRPr="00A06915" w:rsidRDefault="00C56303" w:rsidP="00C56303">
            <w:pPr>
              <w:overflowPunct/>
              <w:autoSpaceDE/>
              <w:autoSpaceDN/>
              <w:adjustRightInd/>
              <w:spacing w:after="0"/>
              <w:textAlignment w:val="auto"/>
              <w:rPr>
                <w:rFonts w:ascii="Calibri" w:hAnsi="Calibri" w:cs="Calibri"/>
                <w:color w:val="FF0000"/>
                <w:sz w:val="16"/>
                <w:szCs w:val="16"/>
              </w:rPr>
            </w:pPr>
            <w:r>
              <w:rPr>
                <w:rFonts w:ascii="Calibri" w:hAnsi="Calibri" w:cs="Calibri"/>
                <w:color w:val="FF0000"/>
                <w:sz w:val="16"/>
                <w:szCs w:val="16"/>
              </w:rPr>
              <w:t>Impacted GCF WI(s):</w:t>
            </w:r>
            <w:r>
              <w:rPr>
                <w:rFonts w:ascii="Calibri" w:hAnsi="Calibri" w:cs="Calibri"/>
                <w:color w:val="FF0000"/>
                <w:sz w:val="16"/>
                <w:szCs w:val="16"/>
              </w:rPr>
              <w:t xml:space="preserve"> </w:t>
            </w:r>
            <w:r>
              <w:rPr>
                <w:rFonts w:ascii="Calibri" w:hAnsi="Calibri" w:cs="Calibri"/>
                <w:color w:val="FF0000"/>
                <w:sz w:val="16"/>
                <w:szCs w:val="16"/>
              </w:rPr>
              <w:t>WI-505-NR</w:t>
            </w:r>
          </w:p>
        </w:tc>
        <w:tc>
          <w:tcPr>
            <w:tcW w:w="2835" w:type="dxa"/>
            <w:shd w:val="clear" w:color="auto" w:fill="auto"/>
          </w:tcPr>
          <w:p w14:paraId="0547A106" w14:textId="7B9E80C8" w:rsidR="00C56303" w:rsidRPr="00A06915" w:rsidRDefault="00C56303" w:rsidP="00C56303">
            <w:pPr>
              <w:rPr>
                <w:rFonts w:ascii="Calibri" w:hAnsi="Calibri" w:cs="Calibri"/>
                <w:color w:val="000000"/>
                <w:sz w:val="16"/>
                <w:szCs w:val="16"/>
              </w:rPr>
            </w:pPr>
            <w:r w:rsidRPr="00047619">
              <w:rPr>
                <w:rFonts w:ascii="Calibri" w:hAnsi="Calibri" w:cs="Calibri"/>
                <w:sz w:val="16"/>
                <w:szCs w:val="16"/>
              </w:rPr>
              <w:t>No impact (not in PTCRB)</w:t>
            </w:r>
          </w:p>
        </w:tc>
      </w:tr>
      <w:tr w:rsidR="00C56303" w:rsidRPr="00A06915" w14:paraId="195CFA6C" w14:textId="77777777" w:rsidTr="00A353C2">
        <w:tc>
          <w:tcPr>
            <w:tcW w:w="881" w:type="dxa"/>
            <w:shd w:val="clear" w:color="auto" w:fill="auto"/>
          </w:tcPr>
          <w:p w14:paraId="1A73D65E" w14:textId="77777777" w:rsidR="00C56303" w:rsidRPr="00A06915" w:rsidRDefault="00C56303" w:rsidP="00C56303">
            <w:pPr>
              <w:rPr>
                <w:rFonts w:ascii="Arial" w:hAnsi="Arial" w:cs="Arial"/>
                <w:sz w:val="16"/>
                <w:szCs w:val="16"/>
              </w:rPr>
            </w:pPr>
            <w:r>
              <w:rPr>
                <w:rFonts w:ascii="Arial" w:hAnsi="Arial" w:cs="Arial"/>
                <w:sz w:val="16"/>
                <w:szCs w:val="16"/>
              </w:rPr>
              <w:t>38.521-1</w:t>
            </w:r>
          </w:p>
        </w:tc>
        <w:tc>
          <w:tcPr>
            <w:tcW w:w="1354" w:type="dxa"/>
            <w:shd w:val="clear" w:color="auto" w:fill="auto"/>
          </w:tcPr>
          <w:p w14:paraId="68F3A36C" w14:textId="0CCBC7CD" w:rsidR="00C56303" w:rsidRPr="00A06915" w:rsidRDefault="00C56303" w:rsidP="00C56303">
            <w:pPr>
              <w:pStyle w:val="TAL"/>
              <w:keepNext w:val="0"/>
              <w:keepLines w:val="0"/>
              <w:rPr>
                <w:rFonts w:cs="Arial"/>
                <w:sz w:val="16"/>
                <w:szCs w:val="16"/>
              </w:rPr>
            </w:pPr>
            <w:ins w:id="138" w:author="张玉凤" w:date="2022-04-19T15:01:00Z">
              <w:r w:rsidRPr="00813CD9">
                <w:rPr>
                  <w:rFonts w:cs="Arial"/>
                </w:rPr>
                <w:t>6.2B.1.4D</w:t>
              </w:r>
              <w:r>
                <w:rPr>
                  <w:rFonts w:cs="Arial" w:hint="eastAsia"/>
                  <w:lang w:eastAsia="zh-CN"/>
                </w:rPr>
                <w:t>.2</w:t>
              </w:r>
            </w:ins>
          </w:p>
        </w:tc>
        <w:tc>
          <w:tcPr>
            <w:tcW w:w="2835" w:type="dxa"/>
            <w:shd w:val="clear" w:color="auto" w:fill="auto"/>
          </w:tcPr>
          <w:p w14:paraId="65D146D1" w14:textId="00BCB72D" w:rsidR="00C56303" w:rsidRPr="00A06915" w:rsidRDefault="00C56303" w:rsidP="00C56303">
            <w:pPr>
              <w:pStyle w:val="TAL"/>
              <w:keepNext w:val="0"/>
              <w:keepLines w:val="0"/>
              <w:rPr>
                <w:rFonts w:cs="Arial"/>
                <w:sz w:val="16"/>
                <w:szCs w:val="16"/>
              </w:rPr>
            </w:pPr>
            <w:ins w:id="139" w:author="张玉凤" w:date="2022-04-19T15:01:00Z">
              <w:r w:rsidRPr="00813CD9">
                <w:rPr>
                  <w:rFonts w:cs="Arial"/>
                </w:rPr>
                <w:t>UE Maximum Output Power for Inter-Band EN-DC including FR2 for UL MIMO</w:t>
              </w:r>
            </w:ins>
            <w:ins w:id="140" w:author="张玉凤" w:date="2022-04-19T15:02:00Z">
              <w:r w:rsidRPr="00813CD9">
                <w:rPr>
                  <w:rFonts w:cs="Arial"/>
                </w:rPr>
                <w:t xml:space="preserve"> - Spherical Coverage</w:t>
              </w:r>
            </w:ins>
          </w:p>
        </w:tc>
        <w:tc>
          <w:tcPr>
            <w:tcW w:w="3685" w:type="dxa"/>
            <w:shd w:val="clear" w:color="auto" w:fill="auto"/>
          </w:tcPr>
          <w:p w14:paraId="28969EF0" w14:textId="4DB0F13F" w:rsidR="00C56303" w:rsidRPr="00A06915" w:rsidRDefault="00C56303" w:rsidP="00C56303">
            <w:pPr>
              <w:tabs>
                <w:tab w:val="right" w:pos="3469"/>
              </w:tabs>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 xml:space="preserve">Test case </w:t>
            </w:r>
            <w:r w:rsidRPr="00F92CE6">
              <w:rPr>
                <w:rFonts w:ascii="Arial" w:hAnsi="Arial" w:cs="Arial"/>
                <w:color w:val="000000"/>
                <w:sz w:val="16"/>
                <w:szCs w:val="16"/>
              </w:rPr>
              <w:t>6.2B.1.4D</w:t>
            </w:r>
            <w:r>
              <w:rPr>
                <w:rFonts w:ascii="Arial" w:hAnsi="Arial" w:cs="Arial"/>
                <w:color w:val="000000"/>
                <w:sz w:val="16"/>
                <w:szCs w:val="16"/>
              </w:rPr>
              <w:t xml:space="preserve"> split into </w:t>
            </w:r>
            <w:r w:rsidRPr="00F92CE6">
              <w:rPr>
                <w:rFonts w:ascii="Arial" w:hAnsi="Arial" w:cs="Arial"/>
                <w:color w:val="000000"/>
                <w:sz w:val="16"/>
                <w:szCs w:val="16"/>
              </w:rPr>
              <w:t>6.2B.1.4D.1</w:t>
            </w:r>
          </w:p>
        </w:tc>
        <w:tc>
          <w:tcPr>
            <w:tcW w:w="2835" w:type="dxa"/>
            <w:shd w:val="clear" w:color="auto" w:fill="auto"/>
          </w:tcPr>
          <w:p w14:paraId="355C1CF4" w14:textId="534C63CE" w:rsidR="00C56303" w:rsidRPr="00A06915" w:rsidRDefault="00C56303" w:rsidP="00C56303">
            <w:pPr>
              <w:overflowPunct/>
              <w:autoSpaceDE/>
              <w:autoSpaceDN/>
              <w:adjustRightInd/>
              <w:spacing w:after="0"/>
              <w:textAlignment w:val="auto"/>
              <w:rPr>
                <w:rFonts w:ascii="Calibri" w:hAnsi="Calibri" w:cs="Calibri"/>
                <w:color w:val="FF0000"/>
                <w:sz w:val="16"/>
                <w:szCs w:val="16"/>
              </w:rPr>
            </w:pPr>
            <w:r>
              <w:rPr>
                <w:rFonts w:ascii="Calibri" w:hAnsi="Calibri" w:cs="Calibri"/>
                <w:color w:val="FF0000"/>
                <w:sz w:val="16"/>
                <w:szCs w:val="16"/>
              </w:rPr>
              <w:t>Impacted GCF WI(s): WI-505-NR</w:t>
            </w:r>
          </w:p>
        </w:tc>
        <w:tc>
          <w:tcPr>
            <w:tcW w:w="2835" w:type="dxa"/>
            <w:shd w:val="clear" w:color="auto" w:fill="auto"/>
          </w:tcPr>
          <w:p w14:paraId="29CF8639" w14:textId="0ABF7903" w:rsidR="00C56303" w:rsidRPr="00A06915" w:rsidRDefault="00C56303" w:rsidP="00C56303">
            <w:pPr>
              <w:rPr>
                <w:rFonts w:ascii="Calibri" w:hAnsi="Calibri" w:cs="Calibri"/>
                <w:color w:val="000000"/>
                <w:sz w:val="16"/>
                <w:szCs w:val="16"/>
              </w:rPr>
            </w:pPr>
            <w:r w:rsidRPr="00047619">
              <w:rPr>
                <w:rFonts w:ascii="Calibri" w:hAnsi="Calibri" w:cs="Calibri"/>
                <w:sz w:val="16"/>
                <w:szCs w:val="16"/>
              </w:rPr>
              <w:t>No impact (not in PTCRB)</w:t>
            </w:r>
          </w:p>
        </w:tc>
      </w:tr>
      <w:tr w:rsidR="00C56303" w:rsidRPr="00A06915" w14:paraId="2FEE925E" w14:textId="77777777" w:rsidTr="00A121D2">
        <w:tc>
          <w:tcPr>
            <w:tcW w:w="881" w:type="dxa"/>
            <w:shd w:val="clear" w:color="auto" w:fill="auto"/>
          </w:tcPr>
          <w:p w14:paraId="2DF0430D" w14:textId="77777777" w:rsidR="00C56303" w:rsidRPr="00A06915" w:rsidRDefault="00C56303" w:rsidP="00A121D2">
            <w:pPr>
              <w:rPr>
                <w:rFonts w:ascii="Arial" w:hAnsi="Arial" w:cs="Arial"/>
                <w:sz w:val="16"/>
                <w:szCs w:val="16"/>
              </w:rPr>
            </w:pPr>
            <w:r>
              <w:rPr>
                <w:rFonts w:ascii="Arial" w:hAnsi="Arial" w:cs="Arial"/>
                <w:sz w:val="16"/>
                <w:szCs w:val="16"/>
              </w:rPr>
              <w:t>38.521-1</w:t>
            </w:r>
          </w:p>
        </w:tc>
        <w:tc>
          <w:tcPr>
            <w:tcW w:w="1354" w:type="dxa"/>
            <w:shd w:val="clear" w:color="auto" w:fill="auto"/>
          </w:tcPr>
          <w:p w14:paraId="75490BA8" w14:textId="77777777" w:rsidR="00C56303" w:rsidRPr="00A06915" w:rsidRDefault="00C56303" w:rsidP="00A121D2">
            <w:pPr>
              <w:pStyle w:val="TAL"/>
              <w:keepNext w:val="0"/>
              <w:keepLines w:val="0"/>
              <w:rPr>
                <w:rFonts w:cs="Arial"/>
                <w:sz w:val="16"/>
                <w:szCs w:val="16"/>
              </w:rPr>
            </w:pPr>
            <w:del w:id="141" w:author="Petter Karlsson" w:date="2022-04-14T15:32:00Z">
              <w:r w:rsidRPr="00813CD9" w:rsidDel="00D77777">
                <w:delText>6.5D.1_1</w:delText>
              </w:r>
            </w:del>
          </w:p>
        </w:tc>
        <w:tc>
          <w:tcPr>
            <w:tcW w:w="2835" w:type="dxa"/>
            <w:shd w:val="clear" w:color="auto" w:fill="auto"/>
          </w:tcPr>
          <w:p w14:paraId="0E51263E" w14:textId="77777777" w:rsidR="00C56303" w:rsidRPr="00A06915" w:rsidRDefault="00C56303" w:rsidP="00A121D2">
            <w:pPr>
              <w:pStyle w:val="TAL"/>
              <w:keepNext w:val="0"/>
              <w:keepLines w:val="0"/>
              <w:rPr>
                <w:rFonts w:cs="Arial"/>
                <w:sz w:val="16"/>
                <w:szCs w:val="16"/>
              </w:rPr>
            </w:pPr>
            <w:del w:id="142" w:author="Petter Karlsson" w:date="2022-04-14T15:32:00Z">
              <w:r w:rsidRPr="00813CD9" w:rsidDel="00D77777">
                <w:delText>Occupied bandwidth for UL MIMO (Rel-16 onward)</w:delText>
              </w:r>
            </w:del>
          </w:p>
        </w:tc>
        <w:tc>
          <w:tcPr>
            <w:tcW w:w="3685" w:type="dxa"/>
            <w:shd w:val="clear" w:color="auto" w:fill="auto"/>
          </w:tcPr>
          <w:p w14:paraId="5A34D5E3" w14:textId="77777777" w:rsidR="00C56303" w:rsidRPr="00A06915" w:rsidRDefault="00C56303" w:rsidP="00A121D2">
            <w:pPr>
              <w:tabs>
                <w:tab w:val="right" w:pos="3469"/>
              </w:tabs>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Test case removed</w:t>
            </w:r>
          </w:p>
        </w:tc>
        <w:tc>
          <w:tcPr>
            <w:tcW w:w="2835" w:type="dxa"/>
            <w:shd w:val="clear" w:color="auto" w:fill="auto"/>
          </w:tcPr>
          <w:p w14:paraId="37FE5C9A" w14:textId="77777777" w:rsidR="00C56303" w:rsidRPr="00A06915" w:rsidRDefault="00C56303" w:rsidP="00A121D2">
            <w:pPr>
              <w:overflowPunct/>
              <w:autoSpaceDE/>
              <w:autoSpaceDN/>
              <w:adjustRightInd/>
              <w:spacing w:after="0"/>
              <w:textAlignment w:val="auto"/>
              <w:rPr>
                <w:rFonts w:ascii="Calibri" w:hAnsi="Calibri" w:cs="Calibri"/>
                <w:color w:val="FF0000"/>
                <w:sz w:val="16"/>
                <w:szCs w:val="16"/>
              </w:rPr>
            </w:pPr>
            <w:r w:rsidRPr="00867494">
              <w:rPr>
                <w:rFonts w:ascii="Calibri" w:hAnsi="Calibri" w:cs="Calibri"/>
                <w:sz w:val="16"/>
                <w:szCs w:val="16"/>
              </w:rPr>
              <w:t>No impact (not in DCC)</w:t>
            </w:r>
          </w:p>
        </w:tc>
        <w:tc>
          <w:tcPr>
            <w:tcW w:w="2835" w:type="dxa"/>
            <w:shd w:val="clear" w:color="auto" w:fill="auto"/>
          </w:tcPr>
          <w:p w14:paraId="34335271" w14:textId="77777777" w:rsidR="00C56303" w:rsidRPr="00A06915" w:rsidRDefault="00C56303" w:rsidP="00A121D2">
            <w:pPr>
              <w:rPr>
                <w:rFonts w:ascii="Calibri" w:hAnsi="Calibri" w:cs="Calibri"/>
                <w:color w:val="000000"/>
                <w:sz w:val="16"/>
                <w:szCs w:val="16"/>
              </w:rPr>
            </w:pPr>
            <w:r w:rsidRPr="00D77845">
              <w:rPr>
                <w:rFonts w:ascii="Calibri" w:hAnsi="Calibri" w:cs="Calibri"/>
                <w:sz w:val="16"/>
                <w:szCs w:val="16"/>
              </w:rPr>
              <w:t>No impact (not in PTCRB)</w:t>
            </w:r>
          </w:p>
        </w:tc>
      </w:tr>
      <w:tr w:rsidR="00C56303" w:rsidRPr="00A06915" w14:paraId="5DAA8A62" w14:textId="77777777" w:rsidTr="00A121D2">
        <w:tc>
          <w:tcPr>
            <w:tcW w:w="881" w:type="dxa"/>
            <w:shd w:val="clear" w:color="auto" w:fill="auto"/>
          </w:tcPr>
          <w:p w14:paraId="6E71E767" w14:textId="77777777" w:rsidR="00C56303" w:rsidRPr="00A06915" w:rsidRDefault="00C56303" w:rsidP="00A121D2">
            <w:pPr>
              <w:rPr>
                <w:rFonts w:ascii="Arial" w:hAnsi="Arial" w:cs="Arial"/>
                <w:sz w:val="16"/>
                <w:szCs w:val="16"/>
              </w:rPr>
            </w:pPr>
            <w:r>
              <w:rPr>
                <w:rFonts w:ascii="Arial" w:hAnsi="Arial" w:cs="Arial"/>
                <w:sz w:val="16"/>
                <w:szCs w:val="16"/>
              </w:rPr>
              <w:t>38.521-1</w:t>
            </w:r>
          </w:p>
        </w:tc>
        <w:tc>
          <w:tcPr>
            <w:tcW w:w="1354" w:type="dxa"/>
            <w:shd w:val="clear" w:color="auto" w:fill="auto"/>
          </w:tcPr>
          <w:p w14:paraId="22C750A8" w14:textId="77777777" w:rsidR="00C56303" w:rsidRPr="00A06915" w:rsidRDefault="00C56303" w:rsidP="00A121D2">
            <w:pPr>
              <w:pStyle w:val="TAL"/>
              <w:keepNext w:val="0"/>
              <w:keepLines w:val="0"/>
              <w:rPr>
                <w:rFonts w:cs="Arial"/>
                <w:sz w:val="16"/>
                <w:szCs w:val="16"/>
              </w:rPr>
            </w:pPr>
            <w:del w:id="143" w:author="Petter Karlsson" w:date="2022-04-19T15:34:00Z">
              <w:r w:rsidRPr="00813CD9" w:rsidDel="00204D06">
                <w:delText>6.5D.2_1.4.2</w:delText>
              </w:r>
            </w:del>
          </w:p>
        </w:tc>
        <w:tc>
          <w:tcPr>
            <w:tcW w:w="2835" w:type="dxa"/>
            <w:shd w:val="clear" w:color="auto" w:fill="auto"/>
          </w:tcPr>
          <w:p w14:paraId="536E08C8" w14:textId="77777777" w:rsidR="00C56303" w:rsidRPr="00A06915" w:rsidRDefault="00C56303" w:rsidP="00A121D2">
            <w:pPr>
              <w:pStyle w:val="TAL"/>
              <w:keepNext w:val="0"/>
              <w:keepLines w:val="0"/>
              <w:rPr>
                <w:rFonts w:cs="Arial"/>
                <w:sz w:val="16"/>
                <w:szCs w:val="16"/>
              </w:rPr>
            </w:pPr>
            <w:del w:id="144" w:author="Petter Karlsson" w:date="2022-04-19T15:34:00Z">
              <w:r w:rsidRPr="00813CD9" w:rsidDel="00204D06">
                <w:delText>UTRA ACLR for UL MIMO (Rel-16 onward)</w:delText>
              </w:r>
            </w:del>
          </w:p>
        </w:tc>
        <w:tc>
          <w:tcPr>
            <w:tcW w:w="3685" w:type="dxa"/>
            <w:shd w:val="clear" w:color="auto" w:fill="auto"/>
          </w:tcPr>
          <w:p w14:paraId="3F53D2FF" w14:textId="77777777" w:rsidR="00C56303" w:rsidRPr="00A06915" w:rsidRDefault="00C56303" w:rsidP="00A121D2">
            <w:pPr>
              <w:tabs>
                <w:tab w:val="right" w:pos="3469"/>
              </w:tabs>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Test case removed</w:t>
            </w:r>
          </w:p>
        </w:tc>
        <w:tc>
          <w:tcPr>
            <w:tcW w:w="2835" w:type="dxa"/>
            <w:shd w:val="clear" w:color="auto" w:fill="auto"/>
          </w:tcPr>
          <w:p w14:paraId="0DD26186" w14:textId="77777777" w:rsidR="00C56303" w:rsidRPr="00A06915" w:rsidRDefault="00C56303" w:rsidP="00A121D2">
            <w:pPr>
              <w:overflowPunct/>
              <w:autoSpaceDE/>
              <w:autoSpaceDN/>
              <w:adjustRightInd/>
              <w:spacing w:after="0"/>
              <w:textAlignment w:val="auto"/>
              <w:rPr>
                <w:rFonts w:ascii="Calibri" w:hAnsi="Calibri" w:cs="Calibri"/>
                <w:color w:val="FF0000"/>
                <w:sz w:val="16"/>
                <w:szCs w:val="16"/>
              </w:rPr>
            </w:pPr>
            <w:r w:rsidRPr="00DA0F0F">
              <w:rPr>
                <w:rFonts w:ascii="Calibri" w:hAnsi="Calibri" w:cs="Calibri"/>
                <w:color w:val="FF0000"/>
                <w:sz w:val="16"/>
                <w:szCs w:val="16"/>
              </w:rPr>
              <w:t>Impacted GCF WI(s): WI-</w:t>
            </w:r>
            <w:r>
              <w:rPr>
                <w:rFonts w:ascii="Calibri" w:hAnsi="Calibri" w:cs="Calibri"/>
                <w:color w:val="FF0000"/>
                <w:sz w:val="16"/>
                <w:szCs w:val="16"/>
              </w:rPr>
              <w:t>500-NR_n1</w:t>
            </w:r>
          </w:p>
        </w:tc>
        <w:tc>
          <w:tcPr>
            <w:tcW w:w="2835" w:type="dxa"/>
            <w:shd w:val="clear" w:color="auto" w:fill="auto"/>
          </w:tcPr>
          <w:p w14:paraId="5AF3FFD6" w14:textId="77777777" w:rsidR="00C56303" w:rsidRPr="00A06915" w:rsidRDefault="00C56303" w:rsidP="00A121D2">
            <w:pPr>
              <w:rPr>
                <w:rFonts w:ascii="Calibri" w:hAnsi="Calibri" w:cs="Calibri"/>
                <w:color w:val="000000"/>
                <w:sz w:val="16"/>
                <w:szCs w:val="16"/>
              </w:rPr>
            </w:pPr>
            <w:r w:rsidRPr="00047619">
              <w:rPr>
                <w:rFonts w:ascii="Calibri" w:hAnsi="Calibri" w:cs="Calibri"/>
                <w:sz w:val="16"/>
                <w:szCs w:val="16"/>
              </w:rPr>
              <w:t>No impact (not in PTCRB)</w:t>
            </w:r>
          </w:p>
        </w:tc>
      </w:tr>
      <w:tr w:rsidR="00C22E5D" w:rsidRPr="00F92CE6" w14:paraId="441EDB22" w14:textId="77777777" w:rsidTr="00A353C2">
        <w:tc>
          <w:tcPr>
            <w:tcW w:w="14425" w:type="dxa"/>
            <w:gridSpan w:val="6"/>
            <w:shd w:val="clear" w:color="auto" w:fill="DAEEF3"/>
          </w:tcPr>
          <w:p w14:paraId="6960DD83" w14:textId="77777777" w:rsidR="00C22E5D" w:rsidRPr="00F92CE6" w:rsidRDefault="00C22E5D" w:rsidP="00C22E5D">
            <w:pPr>
              <w:pStyle w:val="TAL"/>
              <w:rPr>
                <w:rFonts w:cs="Arial"/>
                <w:b/>
                <w:sz w:val="16"/>
                <w:szCs w:val="16"/>
              </w:rPr>
            </w:pPr>
            <w:r w:rsidRPr="00F92CE6">
              <w:rPr>
                <w:rFonts w:cs="Arial"/>
                <w:b/>
                <w:sz w:val="16"/>
                <w:szCs w:val="16"/>
              </w:rPr>
              <w:lastRenderedPageBreak/>
              <w:t>38.521-2/38.522 – NR FR2 RF test cases</w:t>
            </w:r>
          </w:p>
        </w:tc>
      </w:tr>
      <w:tr w:rsidR="00C22E5D" w:rsidRPr="00F92CE6" w14:paraId="426B521D" w14:textId="77777777" w:rsidTr="00A353C2">
        <w:tc>
          <w:tcPr>
            <w:tcW w:w="14425" w:type="dxa"/>
            <w:gridSpan w:val="6"/>
            <w:shd w:val="clear" w:color="auto" w:fill="auto"/>
          </w:tcPr>
          <w:p w14:paraId="6EC97A72" w14:textId="77777777" w:rsidR="00C22E5D" w:rsidRPr="00F92CE6" w:rsidRDefault="00C22E5D" w:rsidP="00C22E5D">
            <w:pPr>
              <w:pStyle w:val="TAL"/>
              <w:rPr>
                <w:rFonts w:cs="Arial"/>
                <w:sz w:val="16"/>
                <w:szCs w:val="16"/>
              </w:rPr>
            </w:pPr>
            <w:r w:rsidRPr="00F92CE6">
              <w:rPr>
                <w:rFonts w:cs="Arial"/>
                <w:sz w:val="16"/>
                <w:szCs w:val="16"/>
              </w:rPr>
              <w:t>No impact</w:t>
            </w:r>
          </w:p>
        </w:tc>
      </w:tr>
      <w:tr w:rsidR="00C22E5D" w:rsidRPr="00F92CE6" w14:paraId="0B99D750" w14:textId="77777777" w:rsidTr="00A353C2">
        <w:tc>
          <w:tcPr>
            <w:tcW w:w="14425" w:type="dxa"/>
            <w:gridSpan w:val="6"/>
            <w:shd w:val="clear" w:color="auto" w:fill="DAEEF3"/>
          </w:tcPr>
          <w:p w14:paraId="2A39EF30" w14:textId="77777777" w:rsidR="00C22E5D" w:rsidRPr="00F92CE6" w:rsidRDefault="00C22E5D" w:rsidP="00C22E5D">
            <w:pPr>
              <w:pStyle w:val="TAL"/>
              <w:rPr>
                <w:rFonts w:cs="Arial"/>
                <w:b/>
                <w:sz w:val="16"/>
                <w:szCs w:val="16"/>
              </w:rPr>
            </w:pPr>
            <w:r w:rsidRPr="00F92CE6">
              <w:rPr>
                <w:rFonts w:cs="Arial"/>
                <w:b/>
                <w:sz w:val="16"/>
                <w:szCs w:val="16"/>
              </w:rPr>
              <w:t>38.521-3/38.522 – EN-DC and NR FR1 + FR2 RF test cases</w:t>
            </w:r>
          </w:p>
        </w:tc>
      </w:tr>
      <w:tr w:rsidR="00C22E5D" w:rsidRPr="00F92CE6" w14:paraId="2A1BD795" w14:textId="77777777" w:rsidTr="00A353C2">
        <w:tc>
          <w:tcPr>
            <w:tcW w:w="14425" w:type="dxa"/>
            <w:gridSpan w:val="6"/>
            <w:shd w:val="clear" w:color="auto" w:fill="auto"/>
          </w:tcPr>
          <w:p w14:paraId="40702A84" w14:textId="77777777" w:rsidR="00C22E5D" w:rsidRPr="00F92CE6" w:rsidRDefault="00C22E5D" w:rsidP="00C22E5D">
            <w:pPr>
              <w:pStyle w:val="TAL"/>
              <w:rPr>
                <w:rFonts w:cs="Arial"/>
                <w:sz w:val="16"/>
                <w:szCs w:val="16"/>
              </w:rPr>
            </w:pPr>
            <w:r w:rsidRPr="00F92CE6">
              <w:rPr>
                <w:rFonts w:cs="Arial"/>
                <w:sz w:val="16"/>
                <w:szCs w:val="16"/>
              </w:rPr>
              <w:t>No impact</w:t>
            </w:r>
          </w:p>
        </w:tc>
      </w:tr>
      <w:tr w:rsidR="00C22E5D" w:rsidRPr="00F92CE6" w14:paraId="0409A307" w14:textId="77777777" w:rsidTr="00A353C2">
        <w:tc>
          <w:tcPr>
            <w:tcW w:w="14425" w:type="dxa"/>
            <w:gridSpan w:val="6"/>
            <w:shd w:val="clear" w:color="auto" w:fill="DAEEF3"/>
          </w:tcPr>
          <w:p w14:paraId="3373FEFB" w14:textId="77777777" w:rsidR="00C22E5D" w:rsidRPr="00F92CE6" w:rsidRDefault="00C22E5D" w:rsidP="00C22E5D">
            <w:pPr>
              <w:pStyle w:val="TAL"/>
              <w:rPr>
                <w:rFonts w:cs="Arial"/>
                <w:b/>
                <w:sz w:val="16"/>
                <w:szCs w:val="16"/>
              </w:rPr>
            </w:pPr>
            <w:r w:rsidRPr="00F92CE6">
              <w:rPr>
                <w:rFonts w:cs="Arial"/>
                <w:b/>
                <w:sz w:val="16"/>
                <w:szCs w:val="16"/>
              </w:rPr>
              <w:t>38.521-4/38.522 – EN-DC and NR FR1 + FR2 performance test cases</w:t>
            </w:r>
          </w:p>
        </w:tc>
      </w:tr>
      <w:tr w:rsidR="00C56303" w:rsidRPr="00A06915" w14:paraId="1AF2581B" w14:textId="77777777" w:rsidTr="00A353C2">
        <w:tc>
          <w:tcPr>
            <w:tcW w:w="881" w:type="dxa"/>
            <w:shd w:val="clear" w:color="auto" w:fill="auto"/>
          </w:tcPr>
          <w:p w14:paraId="2102FD80" w14:textId="77777777" w:rsidR="00C56303" w:rsidRPr="00A06915" w:rsidRDefault="00C56303" w:rsidP="00C56303">
            <w:pPr>
              <w:rPr>
                <w:rFonts w:ascii="Arial" w:hAnsi="Arial" w:cs="Arial"/>
                <w:sz w:val="16"/>
                <w:szCs w:val="16"/>
              </w:rPr>
            </w:pPr>
            <w:r>
              <w:rPr>
                <w:rFonts w:ascii="Arial" w:hAnsi="Arial" w:cs="Arial"/>
                <w:sz w:val="16"/>
                <w:szCs w:val="16"/>
              </w:rPr>
              <w:t>38.521-1</w:t>
            </w:r>
          </w:p>
        </w:tc>
        <w:tc>
          <w:tcPr>
            <w:tcW w:w="1354" w:type="dxa"/>
            <w:shd w:val="clear" w:color="auto" w:fill="auto"/>
          </w:tcPr>
          <w:p w14:paraId="0AC3EE7F" w14:textId="77777777" w:rsidR="00C56303" w:rsidRPr="00A06915" w:rsidRDefault="00C56303" w:rsidP="00C56303">
            <w:pPr>
              <w:pStyle w:val="TAL"/>
              <w:keepNext w:val="0"/>
              <w:keepLines w:val="0"/>
              <w:rPr>
                <w:rFonts w:cs="Arial"/>
                <w:sz w:val="16"/>
                <w:szCs w:val="16"/>
              </w:rPr>
            </w:pPr>
            <w:r w:rsidRPr="00813CD9">
              <w:rPr>
                <w:rFonts w:cs="Arial"/>
                <w:lang w:eastAsia="zh-CN"/>
              </w:rPr>
              <w:t>6.3.2.2.3</w:t>
            </w:r>
          </w:p>
        </w:tc>
        <w:tc>
          <w:tcPr>
            <w:tcW w:w="2835" w:type="dxa"/>
            <w:shd w:val="clear" w:color="auto" w:fill="auto"/>
          </w:tcPr>
          <w:p w14:paraId="19A12D32" w14:textId="77777777" w:rsidR="00C56303" w:rsidRPr="00A06915" w:rsidRDefault="00C56303" w:rsidP="00C56303">
            <w:pPr>
              <w:pStyle w:val="TAL"/>
              <w:keepNext w:val="0"/>
              <w:keepLines w:val="0"/>
              <w:rPr>
                <w:rFonts w:cs="Arial"/>
                <w:sz w:val="16"/>
                <w:szCs w:val="16"/>
              </w:rPr>
            </w:pPr>
            <w:r w:rsidRPr="00813CD9">
              <w:rPr>
                <w:rFonts w:cs="Arial"/>
                <w:lang w:eastAsia="zh-CN"/>
              </w:rPr>
              <w:t xml:space="preserve">2Rx TDD FR1 </w:t>
            </w:r>
            <w:ins w:id="145" w:author="Petter Karlsson" w:date="2022-04-25T15:15:00Z">
              <w:r>
                <w:rPr>
                  <w:rFonts w:cs="Arial"/>
                  <w:lang w:eastAsia="zh-CN"/>
                </w:rPr>
                <w:t>Multiple</w:t>
              </w:r>
            </w:ins>
            <w:del w:id="146" w:author="Petter Karlsson" w:date="2022-04-25T15:15:00Z">
              <w:r w:rsidRPr="00813CD9" w:rsidDel="000D1FD7">
                <w:rPr>
                  <w:rFonts w:cs="Arial"/>
                  <w:lang w:eastAsia="zh-CN"/>
                </w:rPr>
                <w:delText>Single</w:delText>
              </w:r>
            </w:del>
            <w:r w:rsidRPr="00813CD9">
              <w:rPr>
                <w:rFonts w:cs="Arial"/>
                <w:lang w:eastAsia="zh-CN"/>
              </w:rPr>
              <w:t xml:space="preserve"> PMI with 16Tx Type1 - SinglePanel codebook for both SA and NSA</w:t>
            </w:r>
          </w:p>
        </w:tc>
        <w:tc>
          <w:tcPr>
            <w:tcW w:w="3685" w:type="dxa"/>
            <w:shd w:val="clear" w:color="auto" w:fill="auto"/>
          </w:tcPr>
          <w:p w14:paraId="574F8D56" w14:textId="77777777" w:rsidR="00C56303" w:rsidRPr="00A06915" w:rsidRDefault="00C56303" w:rsidP="00C56303">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21EE0299" w14:textId="3467A002" w:rsidR="00C56303" w:rsidRPr="00A06915" w:rsidRDefault="00C56303" w:rsidP="00C56303">
            <w:pPr>
              <w:overflowPunct/>
              <w:autoSpaceDE/>
              <w:autoSpaceDN/>
              <w:adjustRightInd/>
              <w:spacing w:after="0"/>
              <w:textAlignment w:val="auto"/>
              <w:rPr>
                <w:rFonts w:ascii="Calibri" w:hAnsi="Calibri" w:cs="Calibri"/>
                <w:color w:val="FF0000"/>
                <w:sz w:val="16"/>
                <w:szCs w:val="16"/>
              </w:rPr>
            </w:pPr>
            <w:r w:rsidRPr="00867494">
              <w:rPr>
                <w:rFonts w:ascii="Calibri" w:hAnsi="Calibri" w:cs="Calibri"/>
                <w:sz w:val="16"/>
                <w:szCs w:val="16"/>
              </w:rPr>
              <w:t>No impact (not in DCC)</w:t>
            </w:r>
          </w:p>
        </w:tc>
        <w:tc>
          <w:tcPr>
            <w:tcW w:w="2835" w:type="dxa"/>
            <w:shd w:val="clear" w:color="auto" w:fill="auto"/>
          </w:tcPr>
          <w:p w14:paraId="42E65FB4" w14:textId="694EF332" w:rsidR="00C56303" w:rsidRPr="00A06915" w:rsidRDefault="00C56303" w:rsidP="00C56303">
            <w:pPr>
              <w:rPr>
                <w:rFonts w:ascii="Calibri" w:hAnsi="Calibri" w:cs="Calibri"/>
                <w:color w:val="000000"/>
                <w:sz w:val="16"/>
                <w:szCs w:val="16"/>
              </w:rPr>
            </w:pPr>
            <w:r w:rsidRPr="00C43CFF">
              <w:rPr>
                <w:rFonts w:ascii="Calibri" w:hAnsi="Calibri" w:cs="Calibri"/>
                <w:sz w:val="16"/>
                <w:szCs w:val="16"/>
              </w:rPr>
              <w:t>No impact (not in PTCRB)</w:t>
            </w:r>
          </w:p>
        </w:tc>
      </w:tr>
      <w:tr w:rsidR="00C56303" w:rsidRPr="00A06915" w14:paraId="3D755879" w14:textId="77777777" w:rsidTr="00A353C2">
        <w:tc>
          <w:tcPr>
            <w:tcW w:w="881" w:type="dxa"/>
            <w:shd w:val="clear" w:color="auto" w:fill="auto"/>
          </w:tcPr>
          <w:p w14:paraId="5E2AC3DF" w14:textId="77777777" w:rsidR="00C56303" w:rsidRPr="00A06915" w:rsidRDefault="00C56303" w:rsidP="00C56303">
            <w:pPr>
              <w:rPr>
                <w:rFonts w:ascii="Arial" w:hAnsi="Arial" w:cs="Arial"/>
                <w:sz w:val="16"/>
                <w:szCs w:val="16"/>
              </w:rPr>
            </w:pPr>
            <w:r>
              <w:rPr>
                <w:rFonts w:ascii="Arial" w:hAnsi="Arial" w:cs="Arial"/>
                <w:sz w:val="16"/>
                <w:szCs w:val="16"/>
              </w:rPr>
              <w:t>38.521-1</w:t>
            </w:r>
          </w:p>
        </w:tc>
        <w:tc>
          <w:tcPr>
            <w:tcW w:w="1354" w:type="dxa"/>
            <w:shd w:val="clear" w:color="auto" w:fill="auto"/>
          </w:tcPr>
          <w:p w14:paraId="29A92777" w14:textId="77777777" w:rsidR="00C56303" w:rsidRPr="00A06915" w:rsidRDefault="00C56303" w:rsidP="00C56303">
            <w:pPr>
              <w:pStyle w:val="TAL"/>
              <w:keepNext w:val="0"/>
              <w:keepLines w:val="0"/>
              <w:rPr>
                <w:rFonts w:cs="Arial"/>
                <w:sz w:val="16"/>
                <w:szCs w:val="16"/>
              </w:rPr>
            </w:pPr>
            <w:r w:rsidRPr="00813CD9">
              <w:rPr>
                <w:rFonts w:cs="Arial"/>
              </w:rPr>
              <w:t>6.3.3.2.3</w:t>
            </w:r>
          </w:p>
        </w:tc>
        <w:tc>
          <w:tcPr>
            <w:tcW w:w="2835" w:type="dxa"/>
            <w:shd w:val="clear" w:color="auto" w:fill="auto"/>
          </w:tcPr>
          <w:p w14:paraId="595BD7D2" w14:textId="77777777" w:rsidR="00C56303" w:rsidRPr="00A06915" w:rsidRDefault="00C56303" w:rsidP="00C56303">
            <w:pPr>
              <w:pStyle w:val="TAL"/>
              <w:keepNext w:val="0"/>
              <w:keepLines w:val="0"/>
              <w:rPr>
                <w:rFonts w:cs="Arial"/>
                <w:sz w:val="16"/>
                <w:szCs w:val="16"/>
              </w:rPr>
            </w:pPr>
            <w:r w:rsidRPr="00813CD9">
              <w:rPr>
                <w:rFonts w:cs="Arial"/>
              </w:rPr>
              <w:t xml:space="preserve">4Rx TDD FR1 </w:t>
            </w:r>
            <w:ins w:id="147" w:author="Petter Karlsson" w:date="2022-04-25T15:16:00Z">
              <w:r>
                <w:rPr>
                  <w:rFonts w:cs="Arial"/>
                </w:rPr>
                <w:t>Multiple</w:t>
              </w:r>
            </w:ins>
            <w:del w:id="148" w:author="Petter Karlsson" w:date="2022-04-25T15:16:00Z">
              <w:r w:rsidRPr="00813CD9" w:rsidDel="000D1FD7">
                <w:rPr>
                  <w:rFonts w:cs="Arial"/>
                </w:rPr>
                <w:delText>Single</w:delText>
              </w:r>
            </w:del>
            <w:r w:rsidRPr="00813CD9">
              <w:rPr>
                <w:rFonts w:cs="Arial"/>
              </w:rPr>
              <w:t xml:space="preserve"> PMI with 16Tx Type1 - SinglePanel codebook for both SA and NSA</w:t>
            </w:r>
          </w:p>
        </w:tc>
        <w:tc>
          <w:tcPr>
            <w:tcW w:w="3685" w:type="dxa"/>
            <w:shd w:val="clear" w:color="auto" w:fill="auto"/>
          </w:tcPr>
          <w:p w14:paraId="33737A17" w14:textId="77777777" w:rsidR="00C56303" w:rsidRPr="00A06915" w:rsidRDefault="00C56303" w:rsidP="00C56303">
            <w:pPr>
              <w:tabs>
                <w:tab w:val="right" w:pos="3469"/>
              </w:tabs>
              <w:overflowPunct/>
              <w:autoSpaceDE/>
              <w:autoSpaceDN/>
              <w:adjustRightInd/>
              <w:spacing w:after="0"/>
              <w:textAlignment w:val="auto"/>
              <w:rPr>
                <w:rFonts w:ascii="Arial" w:hAnsi="Arial" w:cs="Arial"/>
                <w:color w:val="000000"/>
                <w:sz w:val="16"/>
                <w:szCs w:val="16"/>
              </w:rPr>
            </w:pPr>
            <w:r w:rsidRPr="00A06915">
              <w:rPr>
                <w:rFonts w:ascii="Arial" w:hAnsi="Arial" w:cs="Arial"/>
                <w:color w:val="000000"/>
                <w:sz w:val="16"/>
                <w:szCs w:val="16"/>
              </w:rPr>
              <w:t>Title changed</w:t>
            </w:r>
          </w:p>
        </w:tc>
        <w:tc>
          <w:tcPr>
            <w:tcW w:w="2835" w:type="dxa"/>
            <w:shd w:val="clear" w:color="auto" w:fill="auto"/>
          </w:tcPr>
          <w:p w14:paraId="701FA649" w14:textId="067247EB" w:rsidR="00C56303" w:rsidRPr="00A06915" w:rsidRDefault="00C56303" w:rsidP="00C56303">
            <w:pPr>
              <w:overflowPunct/>
              <w:autoSpaceDE/>
              <w:autoSpaceDN/>
              <w:adjustRightInd/>
              <w:spacing w:after="0"/>
              <w:textAlignment w:val="auto"/>
              <w:rPr>
                <w:rFonts w:ascii="Calibri" w:hAnsi="Calibri" w:cs="Calibri"/>
                <w:color w:val="FF0000"/>
                <w:sz w:val="16"/>
                <w:szCs w:val="16"/>
              </w:rPr>
            </w:pPr>
            <w:r w:rsidRPr="00867494">
              <w:rPr>
                <w:rFonts w:ascii="Calibri" w:hAnsi="Calibri" w:cs="Calibri"/>
                <w:sz w:val="16"/>
                <w:szCs w:val="16"/>
              </w:rPr>
              <w:t>No impact (not in DCC)</w:t>
            </w:r>
          </w:p>
        </w:tc>
        <w:tc>
          <w:tcPr>
            <w:tcW w:w="2835" w:type="dxa"/>
            <w:shd w:val="clear" w:color="auto" w:fill="auto"/>
          </w:tcPr>
          <w:p w14:paraId="093B27DF" w14:textId="14D4BC14" w:rsidR="00C56303" w:rsidRPr="00A06915" w:rsidRDefault="00C56303" w:rsidP="00C56303">
            <w:pPr>
              <w:rPr>
                <w:rFonts w:ascii="Calibri" w:hAnsi="Calibri" w:cs="Calibri"/>
                <w:color w:val="000000"/>
                <w:sz w:val="16"/>
                <w:szCs w:val="16"/>
              </w:rPr>
            </w:pPr>
            <w:r w:rsidRPr="00C43CFF">
              <w:rPr>
                <w:rFonts w:ascii="Calibri" w:hAnsi="Calibri" w:cs="Calibri"/>
                <w:sz w:val="16"/>
                <w:szCs w:val="16"/>
              </w:rPr>
              <w:t>No impact (not in PTCRB)</w:t>
            </w:r>
          </w:p>
        </w:tc>
      </w:tr>
      <w:tr w:rsidR="00C22E5D" w:rsidRPr="00F92CE6" w14:paraId="5F2C6253" w14:textId="77777777" w:rsidTr="00A353C2">
        <w:tc>
          <w:tcPr>
            <w:tcW w:w="14425" w:type="dxa"/>
            <w:gridSpan w:val="6"/>
            <w:shd w:val="clear" w:color="auto" w:fill="DAEEF3"/>
          </w:tcPr>
          <w:p w14:paraId="36B1D45A" w14:textId="77777777" w:rsidR="00C22E5D" w:rsidRPr="00F92CE6" w:rsidRDefault="00C22E5D" w:rsidP="00C22E5D">
            <w:pPr>
              <w:pStyle w:val="TAL"/>
              <w:rPr>
                <w:rFonts w:cs="Arial"/>
                <w:b/>
                <w:sz w:val="16"/>
                <w:szCs w:val="16"/>
              </w:rPr>
            </w:pPr>
            <w:r w:rsidRPr="00F92CE6">
              <w:rPr>
                <w:rFonts w:cs="Arial"/>
                <w:b/>
                <w:sz w:val="16"/>
                <w:szCs w:val="16"/>
              </w:rPr>
              <w:t>38.533/38.522 – EN-DC and NR RRM test cases</w:t>
            </w:r>
          </w:p>
        </w:tc>
      </w:tr>
      <w:tr w:rsidR="00C22E5D" w:rsidRPr="00F92CE6" w14:paraId="5450CC11" w14:textId="77777777" w:rsidTr="00A353C2">
        <w:tc>
          <w:tcPr>
            <w:tcW w:w="14425" w:type="dxa"/>
            <w:gridSpan w:val="6"/>
            <w:shd w:val="clear" w:color="auto" w:fill="auto"/>
          </w:tcPr>
          <w:p w14:paraId="44C4FDFE" w14:textId="77777777" w:rsidR="00C22E5D" w:rsidRPr="00F92CE6" w:rsidRDefault="00C22E5D" w:rsidP="00C22E5D">
            <w:pPr>
              <w:pStyle w:val="TAL"/>
              <w:rPr>
                <w:rFonts w:cs="Arial"/>
                <w:sz w:val="16"/>
                <w:szCs w:val="16"/>
              </w:rPr>
            </w:pPr>
            <w:r w:rsidRPr="00F92CE6">
              <w:rPr>
                <w:rFonts w:cs="Arial"/>
                <w:sz w:val="16"/>
                <w:szCs w:val="16"/>
              </w:rPr>
              <w:t>No impact</w:t>
            </w:r>
          </w:p>
        </w:tc>
      </w:tr>
      <w:tr w:rsidR="00C22E5D" w:rsidRPr="00937439" w14:paraId="4AEED5EC" w14:textId="77777777" w:rsidTr="00A353C2">
        <w:tc>
          <w:tcPr>
            <w:tcW w:w="14425" w:type="dxa"/>
            <w:gridSpan w:val="6"/>
            <w:shd w:val="clear" w:color="auto" w:fill="DAEEF3"/>
          </w:tcPr>
          <w:p w14:paraId="3AB19D5D" w14:textId="77777777" w:rsidR="00C22E5D" w:rsidRPr="00937439" w:rsidRDefault="00C22E5D" w:rsidP="00C22E5D">
            <w:pPr>
              <w:pStyle w:val="TAL"/>
              <w:rPr>
                <w:rFonts w:cs="Arial"/>
                <w:b/>
                <w:sz w:val="16"/>
                <w:szCs w:val="16"/>
              </w:rPr>
            </w:pPr>
            <w:r w:rsidRPr="00937439">
              <w:rPr>
                <w:rFonts w:cs="Arial"/>
                <w:b/>
                <w:sz w:val="16"/>
                <w:szCs w:val="16"/>
              </w:rPr>
              <w:t>38.523-1/38.523-2 - 5GS protocol test cases</w:t>
            </w:r>
          </w:p>
        </w:tc>
      </w:tr>
      <w:tr w:rsidR="00C56303" w:rsidRPr="006C4438" w14:paraId="509F36BC" w14:textId="77777777" w:rsidTr="00A353C2">
        <w:tc>
          <w:tcPr>
            <w:tcW w:w="881" w:type="dxa"/>
            <w:shd w:val="clear" w:color="auto" w:fill="auto"/>
          </w:tcPr>
          <w:p w14:paraId="598BBA27" w14:textId="290CEA31" w:rsidR="00C56303" w:rsidRPr="006C4438" w:rsidRDefault="00C56303" w:rsidP="00C56303">
            <w:pPr>
              <w:rPr>
                <w:rFonts w:ascii="Arial" w:hAnsi="Arial" w:cs="Arial"/>
                <w:highlight w:val="yellow"/>
              </w:rPr>
            </w:pPr>
            <w:r w:rsidRPr="00D3291C">
              <w:rPr>
                <w:rFonts w:ascii="Arial" w:hAnsi="Arial" w:cs="Arial"/>
                <w:sz w:val="16"/>
                <w:szCs w:val="16"/>
              </w:rPr>
              <w:t>38.523-1</w:t>
            </w:r>
          </w:p>
        </w:tc>
        <w:tc>
          <w:tcPr>
            <w:tcW w:w="1354" w:type="dxa"/>
            <w:shd w:val="clear" w:color="auto" w:fill="auto"/>
          </w:tcPr>
          <w:p w14:paraId="2AE02E92" w14:textId="77777777" w:rsidR="00C56303" w:rsidRDefault="00C56303" w:rsidP="00C56303">
            <w:pPr>
              <w:pStyle w:val="TAL"/>
              <w:keepNext w:val="0"/>
              <w:keepLines w:val="0"/>
              <w:rPr>
                <w:sz w:val="16"/>
                <w:szCs w:val="16"/>
              </w:rPr>
            </w:pPr>
            <w:del w:id="149" w:author="Kangas, Matti (Nokia - FI/Oulu)" w:date="2022-04-25T20:42:00Z">
              <w:r w:rsidRPr="00C848DC" w:rsidDel="00A34C01">
                <w:rPr>
                  <w:sz w:val="16"/>
                  <w:szCs w:val="16"/>
                </w:rPr>
                <w:delText>8.1.5.11.2</w:delText>
              </w:r>
            </w:del>
          </w:p>
          <w:p w14:paraId="607151B8" w14:textId="75675CF2" w:rsidR="00C56303" w:rsidRPr="00937439" w:rsidRDefault="00C56303" w:rsidP="00C56303">
            <w:pPr>
              <w:pStyle w:val="TAL"/>
              <w:keepNext w:val="0"/>
              <w:keepLines w:val="0"/>
              <w:rPr>
                <w:b/>
                <w:bCs/>
                <w:sz w:val="16"/>
                <w:szCs w:val="16"/>
                <w:highlight w:val="yellow"/>
              </w:rPr>
            </w:pPr>
            <w:ins w:id="150" w:author="Kangas, Matti (Nokia - FI/Oulu)" w:date="2022-04-25T20:37:00Z">
              <w:r w:rsidRPr="00C848DC">
                <w:rPr>
                  <w:sz w:val="16"/>
                  <w:szCs w:val="16"/>
                </w:rPr>
                <w:t>8.2.</w:t>
              </w:r>
            </w:ins>
            <w:ins w:id="151" w:author="Kangas, Matti (Nokia - FI/Oulu)" w:date="2022-04-25T20:38:00Z">
              <w:r w:rsidRPr="00C848DC">
                <w:rPr>
                  <w:sz w:val="16"/>
                  <w:szCs w:val="16"/>
                </w:rPr>
                <w:t>6</w:t>
              </w:r>
            </w:ins>
            <w:ins w:id="152" w:author="Kangas, Matti (Nokia - FI/Oulu)" w:date="2022-04-25T20:37:00Z">
              <w:r w:rsidRPr="00C848DC">
                <w:rPr>
                  <w:sz w:val="16"/>
                  <w:szCs w:val="16"/>
                </w:rPr>
                <w:t>.</w:t>
              </w:r>
            </w:ins>
            <w:ins w:id="153" w:author="Kangas, Matti (Nokia - FI/Oulu)" w:date="2022-04-25T20:38:00Z">
              <w:r w:rsidRPr="00C848DC">
                <w:rPr>
                  <w:sz w:val="16"/>
                  <w:szCs w:val="16"/>
                </w:rPr>
                <w:t>3</w:t>
              </w:r>
            </w:ins>
            <w:ins w:id="154" w:author="Kangas, Matti (Nokia - FI/Oulu)" w:date="2022-04-25T20:37:00Z">
              <w:r w:rsidRPr="00C848DC">
                <w:rPr>
                  <w:sz w:val="16"/>
                  <w:szCs w:val="16"/>
                </w:rPr>
                <w:t>.</w:t>
              </w:r>
            </w:ins>
            <w:ins w:id="155" w:author="Kangas, Matti (Nokia - FI/Oulu)" w:date="2022-04-25T20:38:00Z">
              <w:r w:rsidRPr="00C848DC">
                <w:rPr>
                  <w:sz w:val="16"/>
                  <w:szCs w:val="16"/>
                </w:rPr>
                <w:t>5</w:t>
              </w:r>
            </w:ins>
          </w:p>
        </w:tc>
        <w:tc>
          <w:tcPr>
            <w:tcW w:w="2835" w:type="dxa"/>
            <w:shd w:val="clear" w:color="auto" w:fill="auto"/>
          </w:tcPr>
          <w:p w14:paraId="24B12C32" w14:textId="77777777" w:rsidR="00C56303" w:rsidRDefault="00C56303" w:rsidP="00C56303">
            <w:pPr>
              <w:pStyle w:val="TAL"/>
              <w:keepNext w:val="0"/>
              <w:keepLines w:val="0"/>
              <w:rPr>
                <w:sz w:val="16"/>
                <w:szCs w:val="16"/>
              </w:rPr>
            </w:pPr>
            <w:del w:id="156" w:author="Kangas, Matti (Nokia - FI/Oulu)" w:date="2022-04-25T20:42:00Z">
              <w:r w:rsidRPr="00C848DC" w:rsidDel="00A34C01">
                <w:rPr>
                  <w:sz w:val="16"/>
                  <w:szCs w:val="16"/>
                </w:rPr>
                <w:delText>Idle/Inactive Measurements / Idle mode / SIB11 configuration / Measurement of E-UTRA cells</w:delText>
              </w:r>
            </w:del>
          </w:p>
          <w:p w14:paraId="7658DABB" w14:textId="3BF93522" w:rsidR="00C56303" w:rsidRPr="006C4438" w:rsidRDefault="00C56303" w:rsidP="00C56303">
            <w:pPr>
              <w:pStyle w:val="TAL"/>
              <w:keepNext w:val="0"/>
              <w:keepLines w:val="0"/>
              <w:rPr>
                <w:sz w:val="16"/>
                <w:szCs w:val="16"/>
                <w:highlight w:val="yellow"/>
              </w:rPr>
            </w:pPr>
            <w:ins w:id="157" w:author="Kangas, Matti (Nokia - FI/Oulu)" w:date="2022-04-25T20:37:00Z">
              <w:r w:rsidRPr="00C848DC">
                <w:rPr>
                  <w:sz w:val="16"/>
                  <w:szCs w:val="16"/>
                </w:rPr>
                <w:t xml:space="preserve">Idle/Inactive Measurements / Idle mode / </w:t>
              </w:r>
            </w:ins>
            <w:ins w:id="158" w:author="Kangas, Matti (Nokia - FI/Oulu)" w:date="2022-04-25T20:38:00Z">
              <w:r w:rsidRPr="00C848DC">
                <w:rPr>
                  <w:sz w:val="16"/>
                  <w:szCs w:val="16"/>
                </w:rPr>
                <w:t xml:space="preserve">NE-DC / </w:t>
              </w:r>
            </w:ins>
            <w:ins w:id="159" w:author="Kangas, Matti (Nokia - FI/Oulu)" w:date="2022-04-25T20:37:00Z">
              <w:r w:rsidRPr="00C848DC">
                <w:rPr>
                  <w:sz w:val="16"/>
                  <w:szCs w:val="16"/>
                </w:rPr>
                <w:t>SIB11 configuration</w:t>
              </w:r>
            </w:ins>
          </w:p>
        </w:tc>
        <w:tc>
          <w:tcPr>
            <w:tcW w:w="3685" w:type="dxa"/>
            <w:shd w:val="clear" w:color="auto" w:fill="auto"/>
          </w:tcPr>
          <w:p w14:paraId="49CC1E6F" w14:textId="301B10FD" w:rsidR="00C56303" w:rsidRPr="006C4438" w:rsidRDefault="00C56303" w:rsidP="00C56303">
            <w:pPr>
              <w:overflowPunct/>
              <w:autoSpaceDE/>
              <w:autoSpaceDN/>
              <w:adjustRightInd/>
              <w:spacing w:after="0"/>
              <w:textAlignment w:val="auto"/>
              <w:rPr>
                <w:rFonts w:ascii="Arial" w:hAnsi="Arial" w:cs="Arial"/>
                <w:color w:val="000000"/>
                <w:sz w:val="16"/>
                <w:szCs w:val="16"/>
                <w:highlight w:val="yellow"/>
              </w:rPr>
            </w:pPr>
            <w:r w:rsidRPr="00937439">
              <w:rPr>
                <w:rFonts w:ascii="Arial" w:hAnsi="Arial" w:cs="Arial"/>
                <w:color w:val="000000"/>
                <w:sz w:val="16"/>
                <w:szCs w:val="16"/>
              </w:rPr>
              <w:t>Test case moved and title changed</w:t>
            </w:r>
          </w:p>
        </w:tc>
        <w:tc>
          <w:tcPr>
            <w:tcW w:w="2835" w:type="dxa"/>
            <w:shd w:val="clear" w:color="auto" w:fill="auto"/>
          </w:tcPr>
          <w:p w14:paraId="36B874BF" w14:textId="564C956F" w:rsidR="00C56303" w:rsidRPr="006C4438" w:rsidRDefault="00C56303" w:rsidP="00C56303">
            <w:pPr>
              <w:overflowPunct/>
              <w:autoSpaceDE/>
              <w:autoSpaceDN/>
              <w:adjustRightInd/>
              <w:spacing w:after="0"/>
              <w:textAlignment w:val="auto"/>
              <w:rPr>
                <w:rFonts w:ascii="Calibri" w:hAnsi="Calibri" w:cs="Calibri"/>
                <w:color w:val="FF0000"/>
                <w:sz w:val="16"/>
                <w:szCs w:val="16"/>
                <w:highlight w:val="yellow"/>
              </w:rPr>
            </w:pPr>
            <w:r w:rsidRPr="00867494">
              <w:rPr>
                <w:rFonts w:ascii="Calibri" w:hAnsi="Calibri" w:cs="Calibri"/>
                <w:sz w:val="16"/>
                <w:szCs w:val="16"/>
              </w:rPr>
              <w:t>No impact (not in DCC)</w:t>
            </w:r>
          </w:p>
        </w:tc>
        <w:tc>
          <w:tcPr>
            <w:tcW w:w="2835" w:type="dxa"/>
            <w:shd w:val="clear" w:color="auto" w:fill="auto"/>
          </w:tcPr>
          <w:p w14:paraId="5D6396DB" w14:textId="08583E18" w:rsidR="00C56303" w:rsidRPr="006C4438" w:rsidRDefault="00C56303" w:rsidP="00C56303">
            <w:pPr>
              <w:rPr>
                <w:rFonts w:ascii="Calibri" w:hAnsi="Calibri" w:cs="Calibri"/>
                <w:color w:val="FF0000"/>
                <w:sz w:val="16"/>
                <w:szCs w:val="16"/>
                <w:highlight w:val="yellow"/>
              </w:rPr>
            </w:pPr>
            <w:r w:rsidRPr="00C576BD">
              <w:rPr>
                <w:rFonts w:ascii="Calibri" w:hAnsi="Calibri" w:cs="Calibri"/>
                <w:sz w:val="16"/>
                <w:szCs w:val="16"/>
              </w:rPr>
              <w:t>No impact (not in PTCRB)</w:t>
            </w:r>
          </w:p>
        </w:tc>
      </w:tr>
      <w:tr w:rsidR="00C56303" w:rsidRPr="006C4438" w14:paraId="05C19108" w14:textId="77777777" w:rsidTr="00A353C2">
        <w:tc>
          <w:tcPr>
            <w:tcW w:w="881" w:type="dxa"/>
            <w:shd w:val="clear" w:color="auto" w:fill="auto"/>
          </w:tcPr>
          <w:p w14:paraId="38C7675D" w14:textId="6F8110DF" w:rsidR="00C56303" w:rsidRPr="006C4438" w:rsidRDefault="00C56303" w:rsidP="00C56303">
            <w:pPr>
              <w:rPr>
                <w:rFonts w:ascii="Arial" w:hAnsi="Arial" w:cs="Arial"/>
                <w:highlight w:val="yellow"/>
              </w:rPr>
            </w:pPr>
            <w:r w:rsidRPr="00D3291C">
              <w:rPr>
                <w:rFonts w:ascii="Arial" w:hAnsi="Arial" w:cs="Arial"/>
                <w:sz w:val="16"/>
                <w:szCs w:val="16"/>
              </w:rPr>
              <w:t>38.523-1</w:t>
            </w:r>
          </w:p>
        </w:tc>
        <w:tc>
          <w:tcPr>
            <w:tcW w:w="1354" w:type="dxa"/>
            <w:shd w:val="clear" w:color="auto" w:fill="auto"/>
          </w:tcPr>
          <w:p w14:paraId="54D51AB3" w14:textId="7EE31A31" w:rsidR="00C56303" w:rsidRPr="006C4438" w:rsidRDefault="00C56303" w:rsidP="00C56303">
            <w:pPr>
              <w:pStyle w:val="TAL"/>
              <w:keepNext w:val="0"/>
              <w:keepLines w:val="0"/>
              <w:rPr>
                <w:sz w:val="16"/>
                <w:szCs w:val="16"/>
                <w:highlight w:val="yellow"/>
              </w:rPr>
            </w:pPr>
            <w:r w:rsidRPr="00C848DC">
              <w:rPr>
                <w:sz w:val="16"/>
                <w:szCs w:val="16"/>
              </w:rPr>
              <w:t>8.1.5.11.</w:t>
            </w:r>
            <w:ins w:id="160" w:author="Kangas, Matti (Nokia - FI/Oulu)" w:date="2022-04-25T20:43:00Z">
              <w:r w:rsidRPr="00C848DC">
                <w:rPr>
                  <w:sz w:val="16"/>
                  <w:szCs w:val="16"/>
                </w:rPr>
                <w:t>2</w:t>
              </w:r>
            </w:ins>
            <w:del w:id="161" w:author="Kangas, Matti (Nokia - FI/Oulu)" w:date="2022-04-25T20:43:00Z">
              <w:r w:rsidRPr="00C848DC" w:rsidDel="00A34C01">
                <w:rPr>
                  <w:sz w:val="16"/>
                  <w:szCs w:val="16"/>
                </w:rPr>
                <w:delText>3</w:delText>
              </w:r>
            </w:del>
          </w:p>
        </w:tc>
        <w:tc>
          <w:tcPr>
            <w:tcW w:w="2835" w:type="dxa"/>
            <w:shd w:val="clear" w:color="auto" w:fill="auto"/>
          </w:tcPr>
          <w:p w14:paraId="0E6E1C8C" w14:textId="6970CC79" w:rsidR="00C56303" w:rsidRPr="006C4438" w:rsidRDefault="00C56303" w:rsidP="00C56303">
            <w:pPr>
              <w:pStyle w:val="TAL"/>
              <w:keepNext w:val="0"/>
              <w:keepLines w:val="0"/>
              <w:rPr>
                <w:sz w:val="16"/>
                <w:szCs w:val="16"/>
                <w:highlight w:val="yellow"/>
              </w:rPr>
            </w:pPr>
            <w:r w:rsidRPr="00C848DC">
              <w:rPr>
                <w:sz w:val="16"/>
                <w:szCs w:val="16"/>
              </w:rPr>
              <w:t>Idle/Inactive Measurements / Idle mode / RRCRelease configuration / Measurement of NR cells</w:t>
            </w:r>
          </w:p>
        </w:tc>
        <w:tc>
          <w:tcPr>
            <w:tcW w:w="3685" w:type="dxa"/>
            <w:shd w:val="clear" w:color="auto" w:fill="auto"/>
          </w:tcPr>
          <w:p w14:paraId="3149E055" w14:textId="77F1B25C" w:rsidR="00C56303" w:rsidRPr="006C4438" w:rsidRDefault="00C56303" w:rsidP="00C56303">
            <w:pPr>
              <w:overflowPunct/>
              <w:autoSpaceDE/>
              <w:autoSpaceDN/>
              <w:adjustRightInd/>
              <w:spacing w:after="0"/>
              <w:textAlignment w:val="auto"/>
              <w:rPr>
                <w:rFonts w:ascii="Arial" w:hAnsi="Arial" w:cs="Arial"/>
                <w:color w:val="000000"/>
                <w:sz w:val="16"/>
                <w:szCs w:val="16"/>
                <w:highlight w:val="yellow"/>
              </w:rPr>
            </w:pPr>
            <w:r w:rsidRPr="00937439">
              <w:rPr>
                <w:rFonts w:ascii="Arial" w:hAnsi="Arial" w:cs="Arial"/>
                <w:color w:val="000000"/>
                <w:sz w:val="16"/>
                <w:szCs w:val="16"/>
              </w:rPr>
              <w:t>Tes case number changed (re-used, see above)</w:t>
            </w:r>
          </w:p>
        </w:tc>
        <w:tc>
          <w:tcPr>
            <w:tcW w:w="2835" w:type="dxa"/>
            <w:shd w:val="clear" w:color="auto" w:fill="auto"/>
          </w:tcPr>
          <w:p w14:paraId="192D8FA7" w14:textId="43636B8F" w:rsidR="00C56303" w:rsidRPr="006C4438" w:rsidRDefault="00C56303" w:rsidP="00C56303">
            <w:pPr>
              <w:overflowPunct/>
              <w:autoSpaceDE/>
              <w:autoSpaceDN/>
              <w:adjustRightInd/>
              <w:spacing w:after="0"/>
              <w:textAlignment w:val="auto"/>
              <w:rPr>
                <w:rFonts w:ascii="Calibri" w:hAnsi="Calibri" w:cs="Calibri"/>
                <w:color w:val="FF0000"/>
                <w:sz w:val="16"/>
                <w:szCs w:val="16"/>
                <w:highlight w:val="yellow"/>
              </w:rPr>
            </w:pPr>
            <w:r w:rsidRPr="00867494">
              <w:rPr>
                <w:rFonts w:ascii="Calibri" w:hAnsi="Calibri" w:cs="Calibri"/>
                <w:sz w:val="16"/>
                <w:szCs w:val="16"/>
              </w:rPr>
              <w:t>No impact (not in DCC)</w:t>
            </w:r>
          </w:p>
        </w:tc>
        <w:tc>
          <w:tcPr>
            <w:tcW w:w="2835" w:type="dxa"/>
            <w:shd w:val="clear" w:color="auto" w:fill="auto"/>
          </w:tcPr>
          <w:p w14:paraId="2C7E564D" w14:textId="3C52DC16" w:rsidR="00C56303" w:rsidRPr="006C4438" w:rsidRDefault="00C56303" w:rsidP="00C56303">
            <w:pPr>
              <w:rPr>
                <w:rFonts w:ascii="Calibri" w:hAnsi="Calibri" w:cs="Calibri"/>
                <w:color w:val="FF0000"/>
                <w:sz w:val="16"/>
                <w:szCs w:val="16"/>
                <w:highlight w:val="yellow"/>
              </w:rPr>
            </w:pPr>
            <w:r w:rsidRPr="00C576BD">
              <w:rPr>
                <w:rFonts w:ascii="Calibri" w:hAnsi="Calibri" w:cs="Calibri"/>
                <w:sz w:val="16"/>
                <w:szCs w:val="16"/>
              </w:rPr>
              <w:t>No impact (not in PTCRB)</w:t>
            </w:r>
          </w:p>
        </w:tc>
      </w:tr>
      <w:tr w:rsidR="00C56303" w:rsidRPr="006C4438" w14:paraId="306FACE7" w14:textId="77777777" w:rsidTr="00A353C2">
        <w:tc>
          <w:tcPr>
            <w:tcW w:w="881" w:type="dxa"/>
            <w:shd w:val="clear" w:color="auto" w:fill="auto"/>
          </w:tcPr>
          <w:p w14:paraId="6DE59733" w14:textId="45712842" w:rsidR="00C56303" w:rsidRPr="006C4438" w:rsidRDefault="00C56303" w:rsidP="00C56303">
            <w:pPr>
              <w:rPr>
                <w:rFonts w:ascii="Arial" w:hAnsi="Arial" w:cs="Arial"/>
                <w:highlight w:val="yellow"/>
              </w:rPr>
            </w:pPr>
            <w:r w:rsidRPr="00D3291C">
              <w:rPr>
                <w:rFonts w:ascii="Arial" w:hAnsi="Arial" w:cs="Arial"/>
                <w:sz w:val="16"/>
                <w:szCs w:val="16"/>
              </w:rPr>
              <w:t>38.523-1</w:t>
            </w:r>
          </w:p>
        </w:tc>
        <w:tc>
          <w:tcPr>
            <w:tcW w:w="1354" w:type="dxa"/>
            <w:shd w:val="clear" w:color="auto" w:fill="auto"/>
          </w:tcPr>
          <w:p w14:paraId="3E619311" w14:textId="77777777" w:rsidR="00C56303" w:rsidRDefault="00C56303" w:rsidP="00C56303">
            <w:pPr>
              <w:pStyle w:val="TAL"/>
              <w:keepNext w:val="0"/>
              <w:keepLines w:val="0"/>
              <w:rPr>
                <w:sz w:val="16"/>
                <w:szCs w:val="16"/>
              </w:rPr>
            </w:pPr>
            <w:del w:id="162" w:author="Kangas, Matti (Nokia - FI/Oulu)" w:date="2022-04-25T20:42:00Z">
              <w:r w:rsidRPr="00C848DC" w:rsidDel="00A34C01">
                <w:rPr>
                  <w:sz w:val="16"/>
                  <w:szCs w:val="16"/>
                </w:rPr>
                <w:delText>8.1.5.11.4</w:delText>
              </w:r>
            </w:del>
          </w:p>
          <w:p w14:paraId="1BE681AE" w14:textId="4053C54C" w:rsidR="00C56303" w:rsidRPr="006C4438" w:rsidRDefault="00C56303" w:rsidP="00C56303">
            <w:pPr>
              <w:pStyle w:val="TAL"/>
              <w:keepNext w:val="0"/>
              <w:keepLines w:val="0"/>
              <w:rPr>
                <w:sz w:val="16"/>
                <w:szCs w:val="16"/>
                <w:highlight w:val="yellow"/>
              </w:rPr>
            </w:pPr>
            <w:ins w:id="163" w:author="Kangas, Matti (Nokia - FI/Oulu)" w:date="2022-04-25T20:40:00Z">
              <w:r w:rsidRPr="00C848DC">
                <w:rPr>
                  <w:sz w:val="16"/>
                  <w:szCs w:val="16"/>
                </w:rPr>
                <w:t>8.2.6.3.6</w:t>
              </w:r>
            </w:ins>
          </w:p>
        </w:tc>
        <w:tc>
          <w:tcPr>
            <w:tcW w:w="2835" w:type="dxa"/>
            <w:shd w:val="clear" w:color="auto" w:fill="auto"/>
          </w:tcPr>
          <w:p w14:paraId="3112C658" w14:textId="77777777" w:rsidR="00C56303" w:rsidRDefault="00C56303" w:rsidP="00C56303">
            <w:pPr>
              <w:pStyle w:val="TAL"/>
              <w:keepNext w:val="0"/>
              <w:keepLines w:val="0"/>
              <w:rPr>
                <w:sz w:val="16"/>
                <w:szCs w:val="16"/>
              </w:rPr>
            </w:pPr>
            <w:del w:id="164" w:author="Kangas, Matti (Nokia - FI/Oulu)" w:date="2022-04-25T20:42:00Z">
              <w:r w:rsidRPr="00C848DC" w:rsidDel="00A34C01">
                <w:rPr>
                  <w:sz w:val="16"/>
                  <w:szCs w:val="16"/>
                </w:rPr>
                <w:delText>Idle/Inactive Measurements / Idle mode / RRCRelease configuration / Measurement of E-UTRA cells</w:delText>
              </w:r>
            </w:del>
          </w:p>
          <w:p w14:paraId="7509B751" w14:textId="384FFDBA" w:rsidR="00C56303" w:rsidRPr="006C4438" w:rsidRDefault="00C56303" w:rsidP="00C56303">
            <w:pPr>
              <w:pStyle w:val="TAL"/>
              <w:keepNext w:val="0"/>
              <w:keepLines w:val="0"/>
              <w:rPr>
                <w:sz w:val="16"/>
                <w:szCs w:val="16"/>
                <w:highlight w:val="yellow"/>
              </w:rPr>
            </w:pPr>
            <w:ins w:id="165" w:author="Kangas, Matti (Nokia - FI/Oulu)" w:date="2022-04-25T20:40:00Z">
              <w:r w:rsidRPr="00C848DC">
                <w:rPr>
                  <w:sz w:val="16"/>
                  <w:szCs w:val="16"/>
                </w:rPr>
                <w:t>Idle/Inactive Measurements / Idle mode / NE-DC / RRCRelease configuration</w:t>
              </w:r>
            </w:ins>
          </w:p>
        </w:tc>
        <w:tc>
          <w:tcPr>
            <w:tcW w:w="3685" w:type="dxa"/>
            <w:shd w:val="clear" w:color="auto" w:fill="auto"/>
          </w:tcPr>
          <w:p w14:paraId="10CA86BB" w14:textId="1DB0B649" w:rsidR="00C56303" w:rsidRPr="006C4438" w:rsidRDefault="00C56303" w:rsidP="00C56303">
            <w:pPr>
              <w:overflowPunct/>
              <w:autoSpaceDE/>
              <w:autoSpaceDN/>
              <w:adjustRightInd/>
              <w:spacing w:after="0"/>
              <w:textAlignment w:val="auto"/>
              <w:rPr>
                <w:rFonts w:ascii="Arial" w:hAnsi="Arial" w:cs="Arial"/>
                <w:color w:val="000000"/>
                <w:sz w:val="16"/>
                <w:szCs w:val="16"/>
                <w:highlight w:val="yellow"/>
              </w:rPr>
            </w:pPr>
            <w:r w:rsidRPr="00937439">
              <w:rPr>
                <w:rFonts w:ascii="Arial" w:hAnsi="Arial" w:cs="Arial"/>
                <w:color w:val="000000"/>
                <w:sz w:val="16"/>
                <w:szCs w:val="16"/>
              </w:rPr>
              <w:t>Test case moved and title changed</w:t>
            </w:r>
          </w:p>
        </w:tc>
        <w:tc>
          <w:tcPr>
            <w:tcW w:w="2835" w:type="dxa"/>
            <w:shd w:val="clear" w:color="auto" w:fill="auto"/>
          </w:tcPr>
          <w:p w14:paraId="3169032A" w14:textId="3AA9D5B2" w:rsidR="00C56303" w:rsidRPr="006C4438" w:rsidRDefault="00C56303" w:rsidP="00C56303">
            <w:pPr>
              <w:overflowPunct/>
              <w:autoSpaceDE/>
              <w:autoSpaceDN/>
              <w:adjustRightInd/>
              <w:spacing w:after="0"/>
              <w:textAlignment w:val="auto"/>
              <w:rPr>
                <w:rFonts w:ascii="Calibri" w:hAnsi="Calibri" w:cs="Calibri"/>
                <w:color w:val="FF0000"/>
                <w:sz w:val="16"/>
                <w:szCs w:val="16"/>
                <w:highlight w:val="yellow"/>
              </w:rPr>
            </w:pPr>
            <w:r w:rsidRPr="00867494">
              <w:rPr>
                <w:rFonts w:ascii="Calibri" w:hAnsi="Calibri" w:cs="Calibri"/>
                <w:sz w:val="16"/>
                <w:szCs w:val="16"/>
              </w:rPr>
              <w:t>No impact (not in DCC)</w:t>
            </w:r>
          </w:p>
        </w:tc>
        <w:tc>
          <w:tcPr>
            <w:tcW w:w="2835" w:type="dxa"/>
            <w:shd w:val="clear" w:color="auto" w:fill="auto"/>
          </w:tcPr>
          <w:p w14:paraId="55C6386E" w14:textId="51D208C4" w:rsidR="00C56303" w:rsidRPr="006C4438" w:rsidRDefault="00C56303" w:rsidP="00C56303">
            <w:pPr>
              <w:rPr>
                <w:rFonts w:ascii="Calibri" w:hAnsi="Calibri" w:cs="Calibri"/>
                <w:color w:val="FF0000"/>
                <w:sz w:val="16"/>
                <w:szCs w:val="16"/>
                <w:highlight w:val="yellow"/>
              </w:rPr>
            </w:pPr>
            <w:r w:rsidRPr="00C576BD">
              <w:rPr>
                <w:rFonts w:ascii="Calibri" w:hAnsi="Calibri" w:cs="Calibri"/>
                <w:sz w:val="16"/>
                <w:szCs w:val="16"/>
              </w:rPr>
              <w:t>No impact (not in PTCRB)</w:t>
            </w:r>
          </w:p>
        </w:tc>
      </w:tr>
      <w:tr w:rsidR="00C56303" w:rsidRPr="006C4438" w14:paraId="6F8B7061" w14:textId="77777777" w:rsidTr="00A353C2">
        <w:tc>
          <w:tcPr>
            <w:tcW w:w="881" w:type="dxa"/>
            <w:shd w:val="clear" w:color="auto" w:fill="auto"/>
          </w:tcPr>
          <w:p w14:paraId="4748E4B2" w14:textId="21223F86" w:rsidR="00C56303" w:rsidRPr="006C4438" w:rsidRDefault="00C56303" w:rsidP="00C56303">
            <w:pPr>
              <w:rPr>
                <w:rFonts w:ascii="Arial" w:hAnsi="Arial" w:cs="Arial"/>
                <w:highlight w:val="yellow"/>
              </w:rPr>
            </w:pPr>
            <w:r w:rsidRPr="00D3291C">
              <w:rPr>
                <w:rFonts w:ascii="Arial" w:hAnsi="Arial" w:cs="Arial"/>
                <w:sz w:val="16"/>
                <w:szCs w:val="16"/>
              </w:rPr>
              <w:t>38.523-1</w:t>
            </w:r>
          </w:p>
        </w:tc>
        <w:tc>
          <w:tcPr>
            <w:tcW w:w="1354" w:type="dxa"/>
            <w:shd w:val="clear" w:color="auto" w:fill="auto"/>
          </w:tcPr>
          <w:p w14:paraId="527A6524" w14:textId="7ADB4C4F" w:rsidR="00C56303" w:rsidRPr="006C4438" w:rsidRDefault="00C56303" w:rsidP="00C56303">
            <w:pPr>
              <w:pStyle w:val="TAL"/>
              <w:keepNext w:val="0"/>
              <w:keepLines w:val="0"/>
              <w:rPr>
                <w:sz w:val="16"/>
                <w:szCs w:val="16"/>
                <w:highlight w:val="yellow"/>
              </w:rPr>
            </w:pPr>
            <w:r w:rsidRPr="00C848DC">
              <w:rPr>
                <w:sz w:val="16"/>
                <w:szCs w:val="16"/>
              </w:rPr>
              <w:t>8.1.5.11.</w:t>
            </w:r>
            <w:ins w:id="166" w:author="Kangas, Matti (Nokia - FI/Oulu)" w:date="2022-04-25T20:43:00Z">
              <w:r w:rsidRPr="00C848DC">
                <w:rPr>
                  <w:sz w:val="16"/>
                  <w:szCs w:val="16"/>
                </w:rPr>
                <w:t>3</w:t>
              </w:r>
            </w:ins>
            <w:del w:id="167" w:author="Kangas, Matti (Nokia - FI/Oulu)" w:date="2022-04-25T20:43:00Z">
              <w:r w:rsidRPr="00C848DC" w:rsidDel="00A34C01">
                <w:rPr>
                  <w:sz w:val="16"/>
                  <w:szCs w:val="16"/>
                </w:rPr>
                <w:delText>5</w:delText>
              </w:r>
            </w:del>
          </w:p>
        </w:tc>
        <w:tc>
          <w:tcPr>
            <w:tcW w:w="2835" w:type="dxa"/>
            <w:shd w:val="clear" w:color="auto" w:fill="auto"/>
          </w:tcPr>
          <w:p w14:paraId="3C87062C" w14:textId="4A0B63B1" w:rsidR="00C56303" w:rsidRPr="006C4438" w:rsidRDefault="00C56303" w:rsidP="00C56303">
            <w:pPr>
              <w:pStyle w:val="TAL"/>
              <w:keepNext w:val="0"/>
              <w:keepLines w:val="0"/>
              <w:rPr>
                <w:sz w:val="16"/>
                <w:szCs w:val="16"/>
                <w:highlight w:val="yellow"/>
              </w:rPr>
            </w:pPr>
            <w:r w:rsidRPr="00C848DC">
              <w:rPr>
                <w:sz w:val="16"/>
                <w:szCs w:val="16"/>
              </w:rPr>
              <w:t>Idle/Inactive measurements / Inactive mode / SIB11 configuration / Measurement of NR cells</w:t>
            </w:r>
          </w:p>
        </w:tc>
        <w:tc>
          <w:tcPr>
            <w:tcW w:w="3685" w:type="dxa"/>
            <w:shd w:val="clear" w:color="auto" w:fill="auto"/>
          </w:tcPr>
          <w:p w14:paraId="230495A3" w14:textId="56D0CADF" w:rsidR="00C56303" w:rsidRPr="006C4438" w:rsidRDefault="00C56303" w:rsidP="00C56303">
            <w:pPr>
              <w:overflowPunct/>
              <w:autoSpaceDE/>
              <w:autoSpaceDN/>
              <w:adjustRightInd/>
              <w:spacing w:after="0"/>
              <w:textAlignment w:val="auto"/>
              <w:rPr>
                <w:rFonts w:ascii="Arial" w:hAnsi="Arial" w:cs="Arial"/>
                <w:color w:val="000000"/>
                <w:sz w:val="16"/>
                <w:szCs w:val="16"/>
                <w:highlight w:val="yellow"/>
              </w:rPr>
            </w:pPr>
            <w:r w:rsidRPr="00937439">
              <w:rPr>
                <w:rFonts w:ascii="Arial" w:hAnsi="Arial" w:cs="Arial"/>
                <w:color w:val="000000"/>
                <w:sz w:val="16"/>
                <w:szCs w:val="16"/>
              </w:rPr>
              <w:t>Tes case number changed (re-used, see above)</w:t>
            </w:r>
          </w:p>
        </w:tc>
        <w:tc>
          <w:tcPr>
            <w:tcW w:w="2835" w:type="dxa"/>
            <w:shd w:val="clear" w:color="auto" w:fill="auto"/>
          </w:tcPr>
          <w:p w14:paraId="06798F6A" w14:textId="2077D2D3" w:rsidR="00C56303" w:rsidRPr="006C4438" w:rsidRDefault="00C56303" w:rsidP="00C56303">
            <w:pPr>
              <w:overflowPunct/>
              <w:autoSpaceDE/>
              <w:autoSpaceDN/>
              <w:adjustRightInd/>
              <w:spacing w:after="0"/>
              <w:textAlignment w:val="auto"/>
              <w:rPr>
                <w:rFonts w:ascii="Calibri" w:hAnsi="Calibri" w:cs="Calibri"/>
                <w:color w:val="FF0000"/>
                <w:sz w:val="16"/>
                <w:szCs w:val="16"/>
                <w:highlight w:val="yellow"/>
              </w:rPr>
            </w:pPr>
            <w:r w:rsidRPr="00867494">
              <w:rPr>
                <w:rFonts w:ascii="Calibri" w:hAnsi="Calibri" w:cs="Calibri"/>
                <w:sz w:val="16"/>
                <w:szCs w:val="16"/>
              </w:rPr>
              <w:t>No impact (not in DCC)</w:t>
            </w:r>
          </w:p>
        </w:tc>
        <w:tc>
          <w:tcPr>
            <w:tcW w:w="2835" w:type="dxa"/>
            <w:shd w:val="clear" w:color="auto" w:fill="auto"/>
          </w:tcPr>
          <w:p w14:paraId="39D65BC5" w14:textId="0CB648B2" w:rsidR="00C56303" w:rsidRPr="006C4438" w:rsidRDefault="00C56303" w:rsidP="00C56303">
            <w:pPr>
              <w:rPr>
                <w:rFonts w:ascii="Calibri" w:hAnsi="Calibri" w:cs="Calibri"/>
                <w:color w:val="FF0000"/>
                <w:sz w:val="16"/>
                <w:szCs w:val="16"/>
                <w:highlight w:val="yellow"/>
              </w:rPr>
            </w:pPr>
            <w:r w:rsidRPr="00504881">
              <w:rPr>
                <w:rFonts w:ascii="Calibri" w:hAnsi="Calibri" w:cs="Calibri"/>
                <w:sz w:val="16"/>
                <w:szCs w:val="16"/>
              </w:rPr>
              <w:t>No impact (not in PTCRB)</w:t>
            </w:r>
          </w:p>
        </w:tc>
      </w:tr>
      <w:tr w:rsidR="00C56303" w:rsidRPr="006C4438" w14:paraId="5794E207" w14:textId="77777777" w:rsidTr="00A353C2">
        <w:tc>
          <w:tcPr>
            <w:tcW w:w="881" w:type="dxa"/>
            <w:shd w:val="clear" w:color="auto" w:fill="auto"/>
          </w:tcPr>
          <w:p w14:paraId="53633984" w14:textId="39EBBF76" w:rsidR="00C56303" w:rsidRPr="006C4438" w:rsidRDefault="00C56303" w:rsidP="00C56303">
            <w:pPr>
              <w:rPr>
                <w:rFonts w:ascii="Arial" w:hAnsi="Arial" w:cs="Arial"/>
                <w:highlight w:val="yellow"/>
              </w:rPr>
            </w:pPr>
            <w:r w:rsidRPr="00D3291C">
              <w:rPr>
                <w:rFonts w:ascii="Arial" w:hAnsi="Arial" w:cs="Arial"/>
                <w:sz w:val="16"/>
                <w:szCs w:val="16"/>
              </w:rPr>
              <w:t>38.523-1</w:t>
            </w:r>
          </w:p>
        </w:tc>
        <w:tc>
          <w:tcPr>
            <w:tcW w:w="1354" w:type="dxa"/>
            <w:shd w:val="clear" w:color="auto" w:fill="auto"/>
          </w:tcPr>
          <w:p w14:paraId="20A25598" w14:textId="31FC53D8" w:rsidR="00C56303" w:rsidRPr="006C4438" w:rsidRDefault="00C56303" w:rsidP="00C56303">
            <w:pPr>
              <w:pStyle w:val="TAL"/>
              <w:keepNext w:val="0"/>
              <w:keepLines w:val="0"/>
              <w:rPr>
                <w:sz w:val="16"/>
                <w:szCs w:val="16"/>
                <w:highlight w:val="yellow"/>
              </w:rPr>
            </w:pPr>
            <w:r w:rsidRPr="00C848DC">
              <w:rPr>
                <w:sz w:val="16"/>
                <w:szCs w:val="16"/>
              </w:rPr>
              <w:t>8.1.5.11.</w:t>
            </w:r>
            <w:ins w:id="168" w:author="Kangas, Matti (Nokia - FI/Oulu)" w:date="2022-04-25T20:43:00Z">
              <w:r w:rsidRPr="00C848DC">
                <w:rPr>
                  <w:sz w:val="16"/>
                  <w:szCs w:val="16"/>
                </w:rPr>
                <w:t>4</w:t>
              </w:r>
            </w:ins>
            <w:del w:id="169" w:author="Kangas, Matti (Nokia - FI/Oulu)" w:date="2022-04-25T20:43:00Z">
              <w:r w:rsidRPr="00C848DC" w:rsidDel="00A34C01">
                <w:rPr>
                  <w:sz w:val="16"/>
                  <w:szCs w:val="16"/>
                </w:rPr>
                <w:delText>6</w:delText>
              </w:r>
            </w:del>
          </w:p>
        </w:tc>
        <w:tc>
          <w:tcPr>
            <w:tcW w:w="2835" w:type="dxa"/>
            <w:shd w:val="clear" w:color="auto" w:fill="auto"/>
          </w:tcPr>
          <w:p w14:paraId="0EBA7D7E" w14:textId="38295771" w:rsidR="00C56303" w:rsidRPr="006C4438" w:rsidRDefault="00C56303" w:rsidP="00C56303">
            <w:pPr>
              <w:pStyle w:val="TAL"/>
              <w:keepNext w:val="0"/>
              <w:keepLines w:val="0"/>
              <w:rPr>
                <w:sz w:val="16"/>
                <w:szCs w:val="16"/>
                <w:highlight w:val="yellow"/>
              </w:rPr>
            </w:pPr>
            <w:r w:rsidRPr="00C848DC">
              <w:rPr>
                <w:sz w:val="16"/>
                <w:szCs w:val="16"/>
              </w:rPr>
              <w:t>Idle/Inactive measurements / Inactive mode / RRCRelease configuration / Measurement of NR cells</w:t>
            </w:r>
          </w:p>
        </w:tc>
        <w:tc>
          <w:tcPr>
            <w:tcW w:w="3685" w:type="dxa"/>
            <w:shd w:val="clear" w:color="auto" w:fill="auto"/>
          </w:tcPr>
          <w:p w14:paraId="236CF303" w14:textId="2303AF78" w:rsidR="00C56303" w:rsidRPr="006C4438" w:rsidRDefault="00C56303" w:rsidP="00C56303">
            <w:pPr>
              <w:overflowPunct/>
              <w:autoSpaceDE/>
              <w:autoSpaceDN/>
              <w:adjustRightInd/>
              <w:spacing w:after="0"/>
              <w:textAlignment w:val="auto"/>
              <w:rPr>
                <w:rFonts w:ascii="Arial" w:hAnsi="Arial" w:cs="Arial"/>
                <w:color w:val="000000"/>
                <w:sz w:val="16"/>
                <w:szCs w:val="16"/>
                <w:highlight w:val="yellow"/>
              </w:rPr>
            </w:pPr>
            <w:r w:rsidRPr="00937439">
              <w:rPr>
                <w:rFonts w:ascii="Arial" w:hAnsi="Arial" w:cs="Arial"/>
                <w:color w:val="000000"/>
                <w:sz w:val="16"/>
                <w:szCs w:val="16"/>
              </w:rPr>
              <w:t>Tes case number changed (re-used, see above)</w:t>
            </w:r>
          </w:p>
        </w:tc>
        <w:tc>
          <w:tcPr>
            <w:tcW w:w="2835" w:type="dxa"/>
            <w:shd w:val="clear" w:color="auto" w:fill="auto"/>
          </w:tcPr>
          <w:p w14:paraId="729B6186" w14:textId="2FDFB53B" w:rsidR="00C56303" w:rsidRPr="006C4438" w:rsidRDefault="00C56303" w:rsidP="00C56303">
            <w:pPr>
              <w:overflowPunct/>
              <w:autoSpaceDE/>
              <w:autoSpaceDN/>
              <w:adjustRightInd/>
              <w:spacing w:after="0"/>
              <w:textAlignment w:val="auto"/>
              <w:rPr>
                <w:rFonts w:ascii="Calibri" w:hAnsi="Calibri" w:cs="Calibri"/>
                <w:color w:val="FF0000"/>
                <w:sz w:val="16"/>
                <w:szCs w:val="16"/>
                <w:highlight w:val="yellow"/>
              </w:rPr>
            </w:pPr>
            <w:r w:rsidRPr="00867494">
              <w:rPr>
                <w:rFonts w:ascii="Calibri" w:hAnsi="Calibri" w:cs="Calibri"/>
                <w:sz w:val="16"/>
                <w:szCs w:val="16"/>
              </w:rPr>
              <w:t>No impact (not in DCC)</w:t>
            </w:r>
          </w:p>
        </w:tc>
        <w:tc>
          <w:tcPr>
            <w:tcW w:w="2835" w:type="dxa"/>
            <w:shd w:val="clear" w:color="auto" w:fill="auto"/>
          </w:tcPr>
          <w:p w14:paraId="6C5D6FBF" w14:textId="480F79FA" w:rsidR="00C56303" w:rsidRPr="006C4438" w:rsidRDefault="00C56303" w:rsidP="00C56303">
            <w:pPr>
              <w:rPr>
                <w:rFonts w:ascii="Calibri" w:hAnsi="Calibri" w:cs="Calibri"/>
                <w:color w:val="FF0000"/>
                <w:sz w:val="16"/>
                <w:szCs w:val="16"/>
                <w:highlight w:val="yellow"/>
              </w:rPr>
            </w:pPr>
            <w:r w:rsidRPr="00504881">
              <w:rPr>
                <w:rFonts w:ascii="Calibri" w:hAnsi="Calibri" w:cs="Calibri"/>
                <w:sz w:val="16"/>
                <w:szCs w:val="16"/>
              </w:rPr>
              <w:t>No impact (not in PTCRB)</w:t>
            </w:r>
          </w:p>
        </w:tc>
      </w:tr>
      <w:tr w:rsidR="00C56303" w:rsidRPr="00937439" w14:paraId="2CCF1B6A" w14:textId="77777777" w:rsidTr="00A121D2">
        <w:tc>
          <w:tcPr>
            <w:tcW w:w="881" w:type="dxa"/>
            <w:shd w:val="clear" w:color="auto" w:fill="auto"/>
          </w:tcPr>
          <w:p w14:paraId="63881764" w14:textId="77777777" w:rsidR="00C56303" w:rsidRPr="00937439" w:rsidRDefault="00C56303" w:rsidP="00A121D2">
            <w:pPr>
              <w:rPr>
                <w:rFonts w:ascii="Arial" w:hAnsi="Arial" w:cs="Arial"/>
              </w:rPr>
            </w:pPr>
            <w:r w:rsidRPr="00937439">
              <w:rPr>
                <w:rFonts w:ascii="Arial" w:hAnsi="Arial" w:cs="Arial"/>
                <w:sz w:val="16"/>
                <w:szCs w:val="16"/>
              </w:rPr>
              <w:t>38.523-1</w:t>
            </w:r>
          </w:p>
        </w:tc>
        <w:tc>
          <w:tcPr>
            <w:tcW w:w="1354" w:type="dxa"/>
            <w:shd w:val="clear" w:color="auto" w:fill="auto"/>
          </w:tcPr>
          <w:p w14:paraId="76F65009" w14:textId="77777777" w:rsidR="00C56303" w:rsidRPr="00937439" w:rsidRDefault="00C56303" w:rsidP="00A121D2">
            <w:pPr>
              <w:pStyle w:val="TAL"/>
              <w:keepNext w:val="0"/>
              <w:keepLines w:val="0"/>
              <w:rPr>
                <w:sz w:val="16"/>
                <w:szCs w:val="16"/>
              </w:rPr>
            </w:pPr>
            <w:r>
              <w:rPr>
                <w:rFonts w:cs="Arial"/>
                <w:color w:val="000000"/>
                <w:sz w:val="16"/>
                <w:szCs w:val="16"/>
              </w:rPr>
              <w:t>8.2.3.6.2</w:t>
            </w:r>
          </w:p>
        </w:tc>
        <w:tc>
          <w:tcPr>
            <w:tcW w:w="2835" w:type="dxa"/>
            <w:shd w:val="clear" w:color="auto" w:fill="auto"/>
          </w:tcPr>
          <w:p w14:paraId="62695B02" w14:textId="77777777" w:rsidR="00C56303" w:rsidRPr="00937439" w:rsidRDefault="00C56303" w:rsidP="00A121D2">
            <w:pPr>
              <w:pStyle w:val="TAL"/>
              <w:keepNext w:val="0"/>
              <w:keepLines w:val="0"/>
              <w:rPr>
                <w:sz w:val="16"/>
                <w:szCs w:val="16"/>
              </w:rPr>
            </w:pPr>
            <w:r>
              <w:rPr>
                <w:rFonts w:cs="Arial"/>
                <w:sz w:val="16"/>
                <w:szCs w:val="16"/>
                <w:lang w:eastAsia="zh-CN"/>
              </w:rPr>
              <w:t xml:space="preserve">Measurement configuration control and reporting / Event A3 / Measurement of Neighbour </w:t>
            </w:r>
            <w:ins w:id="170" w:author="Microsoft 帐户" w:date="2022-03-30T16:33:00Z">
              <w:r>
                <w:rPr>
                  <w:rFonts w:cs="Arial"/>
                  <w:sz w:val="16"/>
                  <w:szCs w:val="16"/>
                  <w:lang w:eastAsia="zh-CN"/>
                </w:rPr>
                <w:t xml:space="preserve">E-UTRA and </w:t>
              </w:r>
            </w:ins>
            <w:r>
              <w:rPr>
                <w:rFonts w:cs="Arial"/>
                <w:sz w:val="16"/>
                <w:szCs w:val="16"/>
                <w:lang w:eastAsia="zh-CN"/>
              </w:rPr>
              <w:t>NR cells / Intra-frequency measurements / NE-DC</w:t>
            </w:r>
          </w:p>
        </w:tc>
        <w:tc>
          <w:tcPr>
            <w:tcW w:w="3685" w:type="dxa"/>
            <w:shd w:val="clear" w:color="auto" w:fill="auto"/>
          </w:tcPr>
          <w:p w14:paraId="7ED551BC" w14:textId="77777777" w:rsidR="00C56303" w:rsidRPr="00937439" w:rsidRDefault="00C56303" w:rsidP="00A121D2">
            <w:pPr>
              <w:overflowPunct/>
              <w:autoSpaceDE/>
              <w:autoSpaceDN/>
              <w:adjustRightInd/>
              <w:spacing w:after="0"/>
              <w:textAlignment w:val="auto"/>
              <w:rPr>
                <w:rFonts w:ascii="Arial" w:hAnsi="Arial" w:cs="Arial"/>
                <w:color w:val="000000"/>
                <w:sz w:val="16"/>
                <w:szCs w:val="16"/>
              </w:rPr>
            </w:pPr>
            <w:r w:rsidRPr="00937439">
              <w:rPr>
                <w:rFonts w:ascii="Arial" w:hAnsi="Arial" w:cs="Arial"/>
                <w:color w:val="000000"/>
                <w:sz w:val="16"/>
                <w:szCs w:val="16"/>
              </w:rPr>
              <w:t>Title changed</w:t>
            </w:r>
          </w:p>
        </w:tc>
        <w:tc>
          <w:tcPr>
            <w:tcW w:w="2835" w:type="dxa"/>
            <w:shd w:val="clear" w:color="auto" w:fill="auto"/>
          </w:tcPr>
          <w:p w14:paraId="58AD9CB8" w14:textId="77777777" w:rsidR="00C56303" w:rsidRPr="00937439" w:rsidRDefault="00C56303" w:rsidP="00A121D2">
            <w:pPr>
              <w:overflowPunct/>
              <w:autoSpaceDE/>
              <w:autoSpaceDN/>
              <w:adjustRightInd/>
              <w:spacing w:after="0"/>
              <w:textAlignment w:val="auto"/>
              <w:rPr>
                <w:rFonts w:ascii="Calibri" w:hAnsi="Calibri" w:cs="Calibri"/>
                <w:color w:val="FF0000"/>
                <w:sz w:val="16"/>
                <w:szCs w:val="16"/>
              </w:rPr>
            </w:pPr>
            <w:r w:rsidRPr="00867494">
              <w:rPr>
                <w:rFonts w:ascii="Calibri" w:hAnsi="Calibri" w:cs="Calibri"/>
                <w:sz w:val="16"/>
                <w:szCs w:val="16"/>
              </w:rPr>
              <w:t>No impact (not in DCC)</w:t>
            </w:r>
          </w:p>
        </w:tc>
        <w:tc>
          <w:tcPr>
            <w:tcW w:w="2835" w:type="dxa"/>
            <w:shd w:val="clear" w:color="auto" w:fill="auto"/>
          </w:tcPr>
          <w:p w14:paraId="17622FC3" w14:textId="77777777" w:rsidR="00C56303" w:rsidRPr="00937439" w:rsidRDefault="00C56303" w:rsidP="00A121D2">
            <w:pPr>
              <w:rPr>
                <w:rFonts w:ascii="Calibri" w:hAnsi="Calibri" w:cs="Calibri"/>
                <w:color w:val="FF0000"/>
                <w:sz w:val="16"/>
                <w:szCs w:val="16"/>
              </w:rPr>
            </w:pPr>
            <w:r w:rsidRPr="0076687A">
              <w:rPr>
                <w:rFonts w:ascii="Calibri" w:hAnsi="Calibri" w:cs="Calibri"/>
                <w:sz w:val="16"/>
                <w:szCs w:val="16"/>
              </w:rPr>
              <w:t>No impact (not in PTCRB)</w:t>
            </w:r>
          </w:p>
        </w:tc>
      </w:tr>
      <w:tr w:rsidR="00C56303" w:rsidRPr="00937439" w14:paraId="6EBE264E" w14:textId="77777777" w:rsidTr="00A121D2">
        <w:tc>
          <w:tcPr>
            <w:tcW w:w="881" w:type="dxa"/>
            <w:shd w:val="clear" w:color="auto" w:fill="auto"/>
          </w:tcPr>
          <w:p w14:paraId="205B879A" w14:textId="77777777" w:rsidR="00C56303" w:rsidRPr="00937439" w:rsidRDefault="00C56303" w:rsidP="00A121D2">
            <w:pPr>
              <w:rPr>
                <w:rFonts w:ascii="Arial" w:hAnsi="Arial" w:cs="Arial"/>
              </w:rPr>
            </w:pPr>
            <w:r w:rsidRPr="00937439">
              <w:rPr>
                <w:rFonts w:ascii="Arial" w:hAnsi="Arial" w:cs="Arial"/>
                <w:sz w:val="16"/>
                <w:szCs w:val="16"/>
              </w:rPr>
              <w:t>38.523-1</w:t>
            </w:r>
          </w:p>
        </w:tc>
        <w:tc>
          <w:tcPr>
            <w:tcW w:w="1354" w:type="dxa"/>
            <w:shd w:val="clear" w:color="auto" w:fill="auto"/>
          </w:tcPr>
          <w:p w14:paraId="726DED78" w14:textId="77777777" w:rsidR="00C56303" w:rsidRPr="00937439" w:rsidRDefault="00C56303" w:rsidP="00A121D2">
            <w:pPr>
              <w:pStyle w:val="TAL"/>
              <w:keepNext w:val="0"/>
              <w:keepLines w:val="0"/>
              <w:rPr>
                <w:sz w:val="16"/>
                <w:szCs w:val="16"/>
              </w:rPr>
            </w:pPr>
            <w:r>
              <w:rPr>
                <w:rFonts w:cs="Arial"/>
                <w:color w:val="000000"/>
                <w:sz w:val="16"/>
                <w:szCs w:val="16"/>
              </w:rPr>
              <w:t>8.2.3.6.2a</w:t>
            </w:r>
          </w:p>
        </w:tc>
        <w:tc>
          <w:tcPr>
            <w:tcW w:w="2835" w:type="dxa"/>
            <w:shd w:val="clear" w:color="auto" w:fill="auto"/>
          </w:tcPr>
          <w:p w14:paraId="7E3BFC37" w14:textId="77777777" w:rsidR="00C56303" w:rsidRPr="00937439" w:rsidRDefault="00C56303" w:rsidP="00A121D2">
            <w:pPr>
              <w:pStyle w:val="TAL"/>
              <w:keepNext w:val="0"/>
              <w:keepLines w:val="0"/>
              <w:rPr>
                <w:sz w:val="16"/>
                <w:szCs w:val="16"/>
              </w:rPr>
            </w:pPr>
            <w:r>
              <w:rPr>
                <w:rFonts w:cs="Arial"/>
                <w:sz w:val="16"/>
                <w:szCs w:val="16"/>
                <w:lang w:eastAsia="zh-CN"/>
              </w:rPr>
              <w:t xml:space="preserve">Measurement configuration control and reporting / Event A3 / Measurement of Neighbor </w:t>
            </w:r>
            <w:ins w:id="171" w:author="Microsoft 帐户" w:date="2022-03-30T16:33:00Z">
              <w:r>
                <w:rPr>
                  <w:rFonts w:cs="Arial"/>
                  <w:sz w:val="16"/>
                  <w:szCs w:val="16"/>
                  <w:lang w:eastAsia="zh-CN"/>
                </w:rPr>
                <w:t xml:space="preserve">E-UTRA and </w:t>
              </w:r>
            </w:ins>
            <w:r>
              <w:rPr>
                <w:rFonts w:cs="Arial"/>
                <w:sz w:val="16"/>
                <w:szCs w:val="16"/>
                <w:lang w:eastAsia="zh-CN"/>
              </w:rPr>
              <w:t>NR cell / Inter-frequency measurements / NE-DC</w:t>
            </w:r>
          </w:p>
        </w:tc>
        <w:tc>
          <w:tcPr>
            <w:tcW w:w="3685" w:type="dxa"/>
            <w:shd w:val="clear" w:color="auto" w:fill="auto"/>
          </w:tcPr>
          <w:p w14:paraId="5E47D246" w14:textId="77777777" w:rsidR="00C56303" w:rsidRPr="00937439" w:rsidRDefault="00C56303" w:rsidP="00A121D2">
            <w:pPr>
              <w:overflowPunct/>
              <w:autoSpaceDE/>
              <w:autoSpaceDN/>
              <w:adjustRightInd/>
              <w:spacing w:after="0"/>
              <w:textAlignment w:val="auto"/>
              <w:rPr>
                <w:rFonts w:ascii="Arial" w:hAnsi="Arial" w:cs="Arial"/>
                <w:color w:val="000000"/>
                <w:sz w:val="16"/>
                <w:szCs w:val="16"/>
              </w:rPr>
            </w:pPr>
            <w:r w:rsidRPr="00937439">
              <w:rPr>
                <w:rFonts w:ascii="Arial" w:hAnsi="Arial" w:cs="Arial"/>
                <w:color w:val="000000"/>
                <w:sz w:val="16"/>
                <w:szCs w:val="16"/>
              </w:rPr>
              <w:t>Title changed</w:t>
            </w:r>
          </w:p>
        </w:tc>
        <w:tc>
          <w:tcPr>
            <w:tcW w:w="2835" w:type="dxa"/>
            <w:shd w:val="clear" w:color="auto" w:fill="auto"/>
          </w:tcPr>
          <w:p w14:paraId="045AB0DC" w14:textId="77777777" w:rsidR="00C56303" w:rsidRPr="00937439" w:rsidRDefault="00C56303" w:rsidP="00A121D2">
            <w:pPr>
              <w:overflowPunct/>
              <w:autoSpaceDE/>
              <w:autoSpaceDN/>
              <w:adjustRightInd/>
              <w:spacing w:after="0"/>
              <w:textAlignment w:val="auto"/>
              <w:rPr>
                <w:rFonts w:ascii="Calibri" w:hAnsi="Calibri" w:cs="Calibri"/>
                <w:color w:val="FF0000"/>
                <w:sz w:val="16"/>
                <w:szCs w:val="16"/>
              </w:rPr>
            </w:pPr>
            <w:r w:rsidRPr="00867494">
              <w:rPr>
                <w:rFonts w:ascii="Calibri" w:hAnsi="Calibri" w:cs="Calibri"/>
                <w:sz w:val="16"/>
                <w:szCs w:val="16"/>
              </w:rPr>
              <w:t>No impact (not in DCC)</w:t>
            </w:r>
          </w:p>
        </w:tc>
        <w:tc>
          <w:tcPr>
            <w:tcW w:w="2835" w:type="dxa"/>
            <w:shd w:val="clear" w:color="auto" w:fill="auto"/>
          </w:tcPr>
          <w:p w14:paraId="263F8AD7" w14:textId="77777777" w:rsidR="00C56303" w:rsidRPr="00937439" w:rsidRDefault="00C56303" w:rsidP="00A121D2">
            <w:pPr>
              <w:rPr>
                <w:rFonts w:ascii="Calibri" w:hAnsi="Calibri" w:cs="Calibri"/>
                <w:color w:val="FF0000"/>
                <w:sz w:val="16"/>
                <w:szCs w:val="16"/>
              </w:rPr>
            </w:pPr>
            <w:r w:rsidRPr="0076687A">
              <w:rPr>
                <w:rFonts w:ascii="Calibri" w:hAnsi="Calibri" w:cs="Calibri"/>
                <w:sz w:val="16"/>
                <w:szCs w:val="16"/>
              </w:rPr>
              <w:t>No impact (not in PTCRB)</w:t>
            </w:r>
          </w:p>
        </w:tc>
      </w:tr>
      <w:tr w:rsidR="00C56303" w:rsidRPr="00937439" w14:paraId="7F6D39B7" w14:textId="77777777" w:rsidTr="00A121D2">
        <w:tc>
          <w:tcPr>
            <w:tcW w:w="881" w:type="dxa"/>
            <w:shd w:val="clear" w:color="auto" w:fill="auto"/>
          </w:tcPr>
          <w:p w14:paraId="0FD07420" w14:textId="77777777" w:rsidR="00C56303" w:rsidRPr="00937439" w:rsidRDefault="00C56303" w:rsidP="00A121D2">
            <w:pPr>
              <w:rPr>
                <w:rFonts w:ascii="Arial" w:hAnsi="Arial" w:cs="Arial"/>
              </w:rPr>
            </w:pPr>
            <w:r w:rsidRPr="00937439">
              <w:rPr>
                <w:rFonts w:ascii="Arial" w:hAnsi="Arial" w:cs="Arial"/>
                <w:sz w:val="16"/>
                <w:szCs w:val="16"/>
              </w:rPr>
              <w:lastRenderedPageBreak/>
              <w:t>38.523-1</w:t>
            </w:r>
          </w:p>
        </w:tc>
        <w:tc>
          <w:tcPr>
            <w:tcW w:w="1354" w:type="dxa"/>
            <w:shd w:val="clear" w:color="auto" w:fill="auto"/>
          </w:tcPr>
          <w:p w14:paraId="4B03B7C8" w14:textId="77777777" w:rsidR="00C56303" w:rsidRPr="00937439" w:rsidRDefault="00C56303" w:rsidP="00A121D2">
            <w:pPr>
              <w:pStyle w:val="TAL"/>
              <w:keepNext w:val="0"/>
              <w:keepLines w:val="0"/>
              <w:rPr>
                <w:sz w:val="16"/>
                <w:szCs w:val="16"/>
              </w:rPr>
            </w:pPr>
            <w:r>
              <w:rPr>
                <w:rFonts w:cs="Arial"/>
                <w:color w:val="000000"/>
                <w:sz w:val="16"/>
                <w:szCs w:val="16"/>
              </w:rPr>
              <w:t>8.2.3.6.2b</w:t>
            </w:r>
          </w:p>
        </w:tc>
        <w:tc>
          <w:tcPr>
            <w:tcW w:w="2835" w:type="dxa"/>
            <w:shd w:val="clear" w:color="auto" w:fill="auto"/>
          </w:tcPr>
          <w:p w14:paraId="68AE4A6C" w14:textId="77777777" w:rsidR="00C56303" w:rsidRPr="00937439" w:rsidRDefault="00C56303" w:rsidP="00A121D2">
            <w:pPr>
              <w:pStyle w:val="TAL"/>
              <w:keepNext w:val="0"/>
              <w:keepLines w:val="0"/>
              <w:rPr>
                <w:sz w:val="16"/>
                <w:szCs w:val="16"/>
              </w:rPr>
            </w:pPr>
            <w:r>
              <w:rPr>
                <w:rFonts w:cs="Arial"/>
                <w:sz w:val="16"/>
                <w:szCs w:val="16"/>
                <w:lang w:eastAsia="zh-CN"/>
              </w:rPr>
              <w:t xml:space="preserve">Measurement configuration control and reporting / Event A3 / Measurement of Neighbor </w:t>
            </w:r>
            <w:ins w:id="172" w:author="Microsoft 帐户" w:date="2022-03-30T16:33:00Z">
              <w:r>
                <w:rPr>
                  <w:rFonts w:cs="Arial"/>
                  <w:sz w:val="16"/>
                  <w:szCs w:val="16"/>
                  <w:lang w:eastAsia="zh-CN"/>
                </w:rPr>
                <w:t xml:space="preserve">E-UTRA and </w:t>
              </w:r>
            </w:ins>
            <w:r>
              <w:rPr>
                <w:rFonts w:cs="Arial"/>
                <w:sz w:val="16"/>
                <w:szCs w:val="16"/>
                <w:lang w:eastAsia="zh-CN"/>
              </w:rPr>
              <w:t>NR cell / Inter-band measurements / NE-DC</w:t>
            </w:r>
          </w:p>
        </w:tc>
        <w:tc>
          <w:tcPr>
            <w:tcW w:w="3685" w:type="dxa"/>
            <w:shd w:val="clear" w:color="auto" w:fill="auto"/>
          </w:tcPr>
          <w:p w14:paraId="0169F81D" w14:textId="77777777" w:rsidR="00C56303" w:rsidRPr="00937439" w:rsidRDefault="00C56303" w:rsidP="00A121D2">
            <w:pPr>
              <w:overflowPunct/>
              <w:autoSpaceDE/>
              <w:autoSpaceDN/>
              <w:adjustRightInd/>
              <w:spacing w:after="0"/>
              <w:textAlignment w:val="auto"/>
              <w:rPr>
                <w:rFonts w:ascii="Arial" w:hAnsi="Arial" w:cs="Arial"/>
                <w:color w:val="000000"/>
                <w:sz w:val="16"/>
                <w:szCs w:val="16"/>
              </w:rPr>
            </w:pPr>
            <w:r w:rsidRPr="00937439">
              <w:rPr>
                <w:rFonts w:ascii="Arial" w:hAnsi="Arial" w:cs="Arial"/>
                <w:color w:val="000000"/>
                <w:sz w:val="16"/>
                <w:szCs w:val="16"/>
              </w:rPr>
              <w:t>Title changed</w:t>
            </w:r>
          </w:p>
        </w:tc>
        <w:tc>
          <w:tcPr>
            <w:tcW w:w="2835" w:type="dxa"/>
            <w:shd w:val="clear" w:color="auto" w:fill="auto"/>
          </w:tcPr>
          <w:p w14:paraId="59603312" w14:textId="77777777" w:rsidR="00C56303" w:rsidRPr="00937439" w:rsidRDefault="00C56303" w:rsidP="00A121D2">
            <w:pPr>
              <w:overflowPunct/>
              <w:autoSpaceDE/>
              <w:autoSpaceDN/>
              <w:adjustRightInd/>
              <w:spacing w:after="0"/>
              <w:textAlignment w:val="auto"/>
              <w:rPr>
                <w:rFonts w:ascii="Calibri" w:hAnsi="Calibri" w:cs="Calibri"/>
                <w:color w:val="FF0000"/>
                <w:sz w:val="16"/>
                <w:szCs w:val="16"/>
              </w:rPr>
            </w:pPr>
            <w:r w:rsidRPr="00867494">
              <w:rPr>
                <w:rFonts w:ascii="Calibri" w:hAnsi="Calibri" w:cs="Calibri"/>
                <w:sz w:val="16"/>
                <w:szCs w:val="16"/>
              </w:rPr>
              <w:t>No impact (not in DCC)</w:t>
            </w:r>
          </w:p>
        </w:tc>
        <w:tc>
          <w:tcPr>
            <w:tcW w:w="2835" w:type="dxa"/>
            <w:shd w:val="clear" w:color="auto" w:fill="auto"/>
          </w:tcPr>
          <w:p w14:paraId="5A941EC4" w14:textId="77777777" w:rsidR="00C56303" w:rsidRPr="00937439" w:rsidRDefault="00C56303" w:rsidP="00A121D2">
            <w:pPr>
              <w:rPr>
                <w:rFonts w:ascii="Calibri" w:hAnsi="Calibri" w:cs="Calibri"/>
                <w:color w:val="FF0000"/>
                <w:sz w:val="16"/>
                <w:szCs w:val="16"/>
              </w:rPr>
            </w:pPr>
            <w:r w:rsidRPr="0076687A">
              <w:rPr>
                <w:rFonts w:ascii="Calibri" w:hAnsi="Calibri" w:cs="Calibri"/>
                <w:sz w:val="16"/>
                <w:szCs w:val="16"/>
              </w:rPr>
              <w:t>No impact (not in PTCRB)</w:t>
            </w:r>
          </w:p>
        </w:tc>
      </w:tr>
      <w:tr w:rsidR="00C56303" w:rsidRPr="00937439" w14:paraId="32ED9316" w14:textId="77777777" w:rsidTr="00A121D2">
        <w:tc>
          <w:tcPr>
            <w:tcW w:w="881" w:type="dxa"/>
            <w:shd w:val="clear" w:color="auto" w:fill="auto"/>
          </w:tcPr>
          <w:p w14:paraId="78961D8C" w14:textId="77777777" w:rsidR="00C56303" w:rsidRPr="00937439" w:rsidRDefault="00C56303" w:rsidP="00A121D2">
            <w:pPr>
              <w:rPr>
                <w:rFonts w:ascii="Arial" w:hAnsi="Arial" w:cs="Arial"/>
              </w:rPr>
            </w:pPr>
            <w:bookmarkStart w:id="173" w:name="_Hlk69110094"/>
            <w:r w:rsidRPr="00937439">
              <w:rPr>
                <w:rFonts w:ascii="Arial" w:hAnsi="Arial" w:cs="Arial"/>
                <w:sz w:val="16"/>
                <w:szCs w:val="16"/>
              </w:rPr>
              <w:t>38.523-1</w:t>
            </w:r>
          </w:p>
        </w:tc>
        <w:tc>
          <w:tcPr>
            <w:tcW w:w="1354" w:type="dxa"/>
            <w:shd w:val="clear" w:color="auto" w:fill="auto"/>
          </w:tcPr>
          <w:p w14:paraId="31F86AD0" w14:textId="77777777" w:rsidR="00C56303" w:rsidRPr="00937439" w:rsidRDefault="00C56303" w:rsidP="00A121D2">
            <w:pPr>
              <w:pStyle w:val="TAL"/>
              <w:keepNext w:val="0"/>
              <w:keepLines w:val="0"/>
              <w:rPr>
                <w:sz w:val="16"/>
                <w:szCs w:val="16"/>
              </w:rPr>
            </w:pPr>
            <w:r w:rsidRPr="00937439">
              <w:rPr>
                <w:rFonts w:cs="Arial"/>
                <w:bCs/>
                <w:sz w:val="16"/>
                <w:szCs w:val="16"/>
              </w:rPr>
              <w:t>11.1.1a</w:t>
            </w:r>
          </w:p>
        </w:tc>
        <w:tc>
          <w:tcPr>
            <w:tcW w:w="2835" w:type="dxa"/>
            <w:shd w:val="clear" w:color="auto" w:fill="auto"/>
          </w:tcPr>
          <w:p w14:paraId="22267738" w14:textId="77777777" w:rsidR="00C56303" w:rsidRPr="00937439" w:rsidRDefault="00C56303" w:rsidP="00A121D2">
            <w:pPr>
              <w:pStyle w:val="TAL"/>
              <w:keepNext w:val="0"/>
              <w:keepLines w:val="0"/>
              <w:rPr>
                <w:sz w:val="16"/>
                <w:szCs w:val="16"/>
              </w:rPr>
            </w:pPr>
            <w:del w:id="174" w:author="Ericsson" w:date="2022-04-25T11:37:00Z">
              <w:r w:rsidRPr="00937439" w:rsidDel="006F27D7">
                <w:rPr>
                  <w:rFonts w:cs="Arial"/>
                  <w:bCs/>
                  <w:sz w:val="16"/>
                  <w:szCs w:val="16"/>
                </w:rPr>
                <w:delText>EPS Fallback / Redirection / MO Voice Call</w:delText>
              </w:r>
            </w:del>
            <w:ins w:id="175" w:author="Ericsson" w:date="2022-04-25T11:37:00Z">
              <w:r w:rsidRPr="00937439">
                <w:rPr>
                  <w:rFonts w:cs="Arial"/>
                  <w:bCs/>
                  <w:sz w:val="16"/>
                  <w:szCs w:val="16"/>
                </w:rPr>
                <w:t>MO MMTEL enhanced voice service call setup from NR RRC_IDLE / EPS Fallback with redirection / Single registration mode with N26 interface / Success</w:t>
              </w:r>
            </w:ins>
          </w:p>
        </w:tc>
        <w:tc>
          <w:tcPr>
            <w:tcW w:w="3685" w:type="dxa"/>
            <w:shd w:val="clear" w:color="auto" w:fill="auto"/>
          </w:tcPr>
          <w:p w14:paraId="38B86806" w14:textId="77777777" w:rsidR="00C56303" w:rsidRPr="00937439" w:rsidRDefault="00C56303" w:rsidP="00A121D2">
            <w:pPr>
              <w:overflowPunct/>
              <w:autoSpaceDE/>
              <w:autoSpaceDN/>
              <w:adjustRightInd/>
              <w:spacing w:after="0"/>
              <w:textAlignment w:val="auto"/>
              <w:rPr>
                <w:rFonts w:ascii="Arial" w:hAnsi="Arial" w:cs="Arial"/>
                <w:color w:val="000000"/>
                <w:sz w:val="16"/>
                <w:szCs w:val="16"/>
              </w:rPr>
            </w:pPr>
            <w:r w:rsidRPr="00937439">
              <w:rPr>
                <w:rFonts w:ascii="Arial" w:hAnsi="Arial" w:cs="Arial"/>
                <w:color w:val="000000"/>
                <w:sz w:val="16"/>
                <w:szCs w:val="16"/>
              </w:rPr>
              <w:t>Title changed</w:t>
            </w:r>
          </w:p>
        </w:tc>
        <w:tc>
          <w:tcPr>
            <w:tcW w:w="2835" w:type="dxa"/>
            <w:shd w:val="clear" w:color="auto" w:fill="auto"/>
          </w:tcPr>
          <w:p w14:paraId="157B8F5D" w14:textId="77777777" w:rsidR="00C56303" w:rsidRPr="00937439" w:rsidRDefault="00C56303" w:rsidP="00A121D2">
            <w:pPr>
              <w:overflowPunct/>
              <w:autoSpaceDE/>
              <w:autoSpaceDN/>
              <w:adjustRightInd/>
              <w:spacing w:after="0"/>
              <w:textAlignment w:val="auto"/>
              <w:rPr>
                <w:rFonts w:ascii="Calibri" w:hAnsi="Calibri" w:cs="Calibri"/>
                <w:color w:val="FF0000"/>
                <w:sz w:val="16"/>
                <w:szCs w:val="16"/>
              </w:rPr>
            </w:pPr>
            <w:r w:rsidRPr="00867494">
              <w:rPr>
                <w:rFonts w:ascii="Calibri" w:hAnsi="Calibri" w:cs="Calibri"/>
                <w:sz w:val="16"/>
                <w:szCs w:val="16"/>
              </w:rPr>
              <w:t>No impact (not in DCC)</w:t>
            </w:r>
          </w:p>
        </w:tc>
        <w:tc>
          <w:tcPr>
            <w:tcW w:w="2835" w:type="dxa"/>
            <w:shd w:val="clear" w:color="auto" w:fill="auto"/>
          </w:tcPr>
          <w:p w14:paraId="4037ACD1" w14:textId="77777777" w:rsidR="00C56303" w:rsidRPr="00937439" w:rsidRDefault="00C56303" w:rsidP="00A121D2">
            <w:pPr>
              <w:rPr>
                <w:rFonts w:ascii="Calibri" w:hAnsi="Calibri" w:cs="Calibri"/>
                <w:color w:val="FF0000"/>
                <w:sz w:val="16"/>
                <w:szCs w:val="16"/>
              </w:rPr>
            </w:pPr>
            <w:r w:rsidRPr="00C576BD">
              <w:rPr>
                <w:rFonts w:ascii="Calibri" w:hAnsi="Calibri" w:cs="Calibri"/>
                <w:sz w:val="16"/>
                <w:szCs w:val="16"/>
              </w:rPr>
              <w:t>No impact (not in PTCRB)</w:t>
            </w:r>
          </w:p>
        </w:tc>
      </w:tr>
      <w:bookmarkEnd w:id="173"/>
      <w:tr w:rsidR="00C22E5D" w:rsidRPr="006C4438" w14:paraId="1A9C96CF" w14:textId="77777777" w:rsidTr="00A353C2">
        <w:tc>
          <w:tcPr>
            <w:tcW w:w="881" w:type="dxa"/>
            <w:shd w:val="clear" w:color="auto" w:fill="auto"/>
          </w:tcPr>
          <w:p w14:paraId="05B01943" w14:textId="241CEC28" w:rsidR="00C22E5D" w:rsidRPr="006C4438" w:rsidRDefault="00C22E5D" w:rsidP="00C22E5D">
            <w:pPr>
              <w:rPr>
                <w:rFonts w:ascii="Arial" w:hAnsi="Arial" w:cs="Arial"/>
                <w:highlight w:val="yellow"/>
              </w:rPr>
            </w:pPr>
            <w:r w:rsidRPr="00D3291C">
              <w:rPr>
                <w:rFonts w:ascii="Arial" w:hAnsi="Arial" w:cs="Arial"/>
                <w:sz w:val="16"/>
                <w:szCs w:val="16"/>
              </w:rPr>
              <w:t>38.523-1</w:t>
            </w:r>
          </w:p>
        </w:tc>
        <w:tc>
          <w:tcPr>
            <w:tcW w:w="1354" w:type="dxa"/>
            <w:shd w:val="clear" w:color="auto" w:fill="auto"/>
          </w:tcPr>
          <w:p w14:paraId="4FC5D656" w14:textId="53EB1C92" w:rsidR="00C22E5D" w:rsidRPr="006C4438" w:rsidRDefault="00C22E5D" w:rsidP="00C22E5D">
            <w:pPr>
              <w:pStyle w:val="TAL"/>
              <w:keepNext w:val="0"/>
              <w:keepLines w:val="0"/>
              <w:rPr>
                <w:sz w:val="16"/>
                <w:szCs w:val="16"/>
                <w:highlight w:val="yellow"/>
              </w:rPr>
            </w:pPr>
            <w:r w:rsidRPr="009C52B9">
              <w:rPr>
                <w:sz w:val="16"/>
                <w:szCs w:val="16"/>
              </w:rPr>
              <w:t>11.4.10</w:t>
            </w:r>
          </w:p>
        </w:tc>
        <w:tc>
          <w:tcPr>
            <w:tcW w:w="2835" w:type="dxa"/>
            <w:shd w:val="clear" w:color="auto" w:fill="auto"/>
          </w:tcPr>
          <w:p w14:paraId="73BC8784" w14:textId="7DB3F21D" w:rsidR="00C22E5D" w:rsidRPr="006C4438" w:rsidRDefault="00C22E5D" w:rsidP="00C22E5D">
            <w:pPr>
              <w:pStyle w:val="TAL"/>
              <w:keepNext w:val="0"/>
              <w:keepLines w:val="0"/>
              <w:rPr>
                <w:sz w:val="16"/>
                <w:szCs w:val="16"/>
                <w:highlight w:val="yellow"/>
              </w:rPr>
            </w:pPr>
            <w:del w:id="176" w:author="Bharadwaj Cheruvu" w:date="2022-04-19T17:30:00Z">
              <w:r w:rsidRPr="009C52B9" w:rsidDel="00887313">
                <w:rPr>
                  <w:sz w:val="16"/>
                  <w:szCs w:val="16"/>
                </w:rPr>
                <w:delText>5GMM-REGISTERED.NORMAL-SERVICE / N26 interface not sup</w:delText>
              </w:r>
            </w:del>
            <w:del w:id="177" w:author="Bharadwaj Cheruvu" w:date="2022-04-19T17:29:00Z">
              <w:r w:rsidRPr="009C52B9" w:rsidDel="00887313">
                <w:rPr>
                  <w:sz w:val="16"/>
                  <w:szCs w:val="16"/>
                </w:rPr>
                <w:delText>ported / N1 mode to S1 mode transfer of an existing emergency PDU session</w:delText>
              </w:r>
            </w:del>
            <w:ins w:id="178" w:author="Bharadwaj Cheruvu" w:date="2022-04-19T17:29:00Z">
              <w:r w:rsidRPr="009C52B9">
                <w:rPr>
                  <w:sz w:val="16"/>
                  <w:szCs w:val="16"/>
                </w:rPr>
                <w:t>Void</w:t>
              </w:r>
            </w:ins>
          </w:p>
        </w:tc>
        <w:tc>
          <w:tcPr>
            <w:tcW w:w="3685" w:type="dxa"/>
            <w:shd w:val="clear" w:color="auto" w:fill="auto"/>
          </w:tcPr>
          <w:p w14:paraId="22A7D0D6" w14:textId="2F1FBAE0" w:rsidR="00C22E5D" w:rsidRPr="006C4438" w:rsidRDefault="00C22E5D" w:rsidP="00C22E5D">
            <w:pPr>
              <w:overflowPunct/>
              <w:autoSpaceDE/>
              <w:autoSpaceDN/>
              <w:adjustRightInd/>
              <w:spacing w:after="0"/>
              <w:textAlignment w:val="auto"/>
              <w:rPr>
                <w:rFonts w:ascii="Arial" w:hAnsi="Arial" w:cs="Arial"/>
                <w:color w:val="000000"/>
                <w:sz w:val="16"/>
                <w:szCs w:val="16"/>
                <w:highlight w:val="yellow"/>
              </w:rPr>
            </w:pPr>
            <w:r w:rsidRPr="00937439">
              <w:rPr>
                <w:rFonts w:ascii="Arial" w:hAnsi="Arial" w:cs="Arial"/>
                <w:color w:val="000000"/>
                <w:sz w:val="16"/>
                <w:szCs w:val="16"/>
              </w:rPr>
              <w:t>Test case removed</w:t>
            </w:r>
          </w:p>
        </w:tc>
        <w:tc>
          <w:tcPr>
            <w:tcW w:w="2835" w:type="dxa"/>
            <w:shd w:val="clear" w:color="auto" w:fill="auto"/>
          </w:tcPr>
          <w:p w14:paraId="6ACF0CAB" w14:textId="5EC5C48E" w:rsidR="00C22E5D" w:rsidRPr="006C4438" w:rsidRDefault="002567B5" w:rsidP="00C22E5D">
            <w:pPr>
              <w:overflowPunct/>
              <w:autoSpaceDE/>
              <w:autoSpaceDN/>
              <w:adjustRightInd/>
              <w:spacing w:after="0"/>
              <w:textAlignment w:val="auto"/>
              <w:rPr>
                <w:rFonts w:ascii="Calibri" w:hAnsi="Calibri" w:cs="Calibri"/>
                <w:color w:val="FF0000"/>
                <w:sz w:val="16"/>
                <w:szCs w:val="16"/>
                <w:highlight w:val="yellow"/>
              </w:rPr>
            </w:pPr>
            <w:r w:rsidRPr="00867494">
              <w:rPr>
                <w:rFonts w:ascii="Calibri" w:hAnsi="Calibri" w:cs="Calibri"/>
                <w:sz w:val="16"/>
                <w:szCs w:val="16"/>
              </w:rPr>
              <w:t>No impact (not in DCC)</w:t>
            </w:r>
          </w:p>
        </w:tc>
        <w:tc>
          <w:tcPr>
            <w:tcW w:w="2835" w:type="dxa"/>
            <w:shd w:val="clear" w:color="auto" w:fill="auto"/>
          </w:tcPr>
          <w:p w14:paraId="5CD2B5FD" w14:textId="32546342" w:rsidR="00C22E5D" w:rsidRPr="006C4438" w:rsidRDefault="00C56303" w:rsidP="00C22E5D">
            <w:pPr>
              <w:rPr>
                <w:rFonts w:ascii="Calibri" w:hAnsi="Calibri" w:cs="Calibri"/>
                <w:color w:val="FF0000"/>
                <w:sz w:val="16"/>
                <w:szCs w:val="16"/>
                <w:highlight w:val="yellow"/>
              </w:rPr>
            </w:pPr>
            <w:r w:rsidRPr="00504881">
              <w:rPr>
                <w:rFonts w:ascii="Calibri" w:hAnsi="Calibri" w:cs="Calibri"/>
                <w:sz w:val="16"/>
                <w:szCs w:val="16"/>
              </w:rPr>
              <w:t>No impact (</w:t>
            </w:r>
            <w:r>
              <w:rPr>
                <w:rFonts w:ascii="Calibri" w:hAnsi="Calibri" w:cs="Calibri"/>
                <w:sz w:val="16"/>
                <w:szCs w:val="16"/>
              </w:rPr>
              <w:t>void</w:t>
            </w:r>
            <w:r w:rsidRPr="00504881">
              <w:rPr>
                <w:rFonts w:ascii="Calibri" w:hAnsi="Calibri" w:cs="Calibri"/>
                <w:sz w:val="16"/>
                <w:szCs w:val="16"/>
              </w:rPr>
              <w:t xml:space="preserve"> in PTCRB)</w:t>
            </w:r>
          </w:p>
        </w:tc>
      </w:tr>
      <w:tr w:rsidR="00C22E5D" w:rsidRPr="00937439" w14:paraId="7E07CBB8" w14:textId="77777777" w:rsidTr="00A353C2">
        <w:tc>
          <w:tcPr>
            <w:tcW w:w="14425" w:type="dxa"/>
            <w:gridSpan w:val="6"/>
            <w:shd w:val="clear" w:color="auto" w:fill="DAEEF3"/>
          </w:tcPr>
          <w:p w14:paraId="0AE13DAD" w14:textId="77777777" w:rsidR="00C22E5D" w:rsidRPr="00937439" w:rsidRDefault="00C22E5D" w:rsidP="00C22E5D">
            <w:pPr>
              <w:pStyle w:val="TAL"/>
              <w:rPr>
                <w:rFonts w:cs="Arial"/>
                <w:b/>
                <w:sz w:val="16"/>
                <w:szCs w:val="16"/>
              </w:rPr>
            </w:pPr>
            <w:r w:rsidRPr="00937439">
              <w:rPr>
                <w:rFonts w:cs="Arial"/>
                <w:b/>
                <w:sz w:val="16"/>
                <w:szCs w:val="16"/>
              </w:rPr>
              <w:t>51.010-1/51-010-2 – GERAN test cases</w:t>
            </w:r>
          </w:p>
        </w:tc>
      </w:tr>
      <w:tr w:rsidR="00C22E5D" w:rsidRPr="0043547B" w14:paraId="264E22B2" w14:textId="77777777" w:rsidTr="00A353C2">
        <w:tc>
          <w:tcPr>
            <w:tcW w:w="14425" w:type="dxa"/>
            <w:gridSpan w:val="6"/>
            <w:shd w:val="clear" w:color="auto" w:fill="auto"/>
          </w:tcPr>
          <w:p w14:paraId="0C1F42B0" w14:textId="77777777" w:rsidR="00C22E5D" w:rsidRPr="0043547B" w:rsidRDefault="00C22E5D" w:rsidP="00C22E5D">
            <w:pPr>
              <w:pStyle w:val="TAL"/>
              <w:rPr>
                <w:rFonts w:cs="Arial"/>
                <w:sz w:val="16"/>
                <w:szCs w:val="16"/>
              </w:rPr>
            </w:pPr>
            <w:r w:rsidRPr="00937439">
              <w:rPr>
                <w:rFonts w:cs="Arial"/>
                <w:sz w:val="16"/>
                <w:szCs w:val="16"/>
              </w:rPr>
              <w:t>No impact</w:t>
            </w:r>
          </w:p>
        </w:tc>
      </w:tr>
      <w:bookmarkEnd w:id="1"/>
    </w:tbl>
    <w:p w14:paraId="1E95C874" w14:textId="1B03C919" w:rsidR="00AA1873" w:rsidRPr="00AB4B66" w:rsidRDefault="00AA1873" w:rsidP="00EB2B3A">
      <w:pPr>
        <w:pStyle w:val="Arial"/>
        <w:widowControl w:val="0"/>
        <w:ind w:rightChars="0" w:right="0"/>
        <w:jc w:val="both"/>
        <w:rPr>
          <w:rFonts w:ascii="Arial" w:hAnsi="Arial"/>
          <w:lang w:val="en-US"/>
        </w:rPr>
      </w:pPr>
    </w:p>
    <w:sectPr w:rsidR="00AA1873" w:rsidRPr="00AB4B66" w:rsidSect="00687442">
      <w:pgSz w:w="16838" w:h="11906" w:orient="landscape"/>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FA39D" w14:textId="77777777" w:rsidR="001B0851" w:rsidRDefault="001B0851">
      <w:r>
        <w:separator/>
      </w:r>
    </w:p>
  </w:endnote>
  <w:endnote w:type="continuationSeparator" w:id="0">
    <w:p w14:paraId="43EB4653" w14:textId="77777777" w:rsidR="001B0851" w:rsidRDefault="001B0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7D00C" w14:textId="77777777" w:rsidR="001B0851" w:rsidRDefault="001B0851">
      <w:r>
        <w:separator/>
      </w:r>
    </w:p>
  </w:footnote>
  <w:footnote w:type="continuationSeparator" w:id="0">
    <w:p w14:paraId="7A21D507" w14:textId="77777777" w:rsidR="001B0851" w:rsidRDefault="001B08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20AEE"/>
    <w:multiLevelType w:val="hybridMultilevel"/>
    <w:tmpl w:val="35F09A7C"/>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 w15:restartNumberingAfterBreak="0">
    <w:nsid w:val="15227D5D"/>
    <w:multiLevelType w:val="hybridMultilevel"/>
    <w:tmpl w:val="54EE93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85242E1"/>
    <w:multiLevelType w:val="hybridMultilevel"/>
    <w:tmpl w:val="79760356"/>
    <w:lvl w:ilvl="0" w:tplc="39A25FD8">
      <w:start w:val="19"/>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7"/>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y TAO">
    <w15:presenceInfo w15:providerId="AD" w15:userId="S-1-5-21-1947469866-3492979747-2349907686-124218"/>
  </w15:person>
  <w15:person w15:author="Kangas, Matti (Nokia - FI/Oulu)">
    <w15:presenceInfo w15:providerId="AD" w15:userId="S::matti.kangas@nokia.com::928cef9b-57b1-4bc1-845b-436d171c20e6"/>
  </w15:person>
  <w15:person w15:author="Jakub Kolodziej">
    <w15:presenceInfo w15:providerId="AD" w15:userId="S::jakub.kolodziej@ericsson.com::5f074a04-ab0c-497d-8c74-83fb2867120f"/>
  </w15:person>
  <w15:person w15:author="Langstraat, Patricia S. (Ctr)">
    <w15:presenceInfo w15:providerId="AD" w15:userId="S::psl1@NIST.GOV::10e2cbe0-42f7-4b81-9b8c-bbb60aef7dfe"/>
  </w15:person>
  <w15:person w15:author="Petter Karlsson">
    <w15:presenceInfo w15:providerId="None" w15:userId="Petter Karlsson"/>
  </w15:person>
  <w15:person w15:author="Microsoft 帐户">
    <w15:presenceInfo w15:providerId="Windows Live" w15:userId="d330f22e7f0975c8"/>
  </w15:person>
  <w15:person w15:author="Ericsson">
    <w15:presenceInfo w15:providerId="None" w15:userId="Ericsson"/>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285C"/>
    <w:rsid w:val="00003B9A"/>
    <w:rsid w:val="000058B4"/>
    <w:rsid w:val="00005997"/>
    <w:rsid w:val="000068E1"/>
    <w:rsid w:val="00006EF7"/>
    <w:rsid w:val="000113FA"/>
    <w:rsid w:val="000205C5"/>
    <w:rsid w:val="000313F2"/>
    <w:rsid w:val="00032692"/>
    <w:rsid w:val="00034204"/>
    <w:rsid w:val="000359E3"/>
    <w:rsid w:val="00037C06"/>
    <w:rsid w:val="000413C2"/>
    <w:rsid w:val="00044BB4"/>
    <w:rsid w:val="0005191B"/>
    <w:rsid w:val="00052332"/>
    <w:rsid w:val="00052BF8"/>
    <w:rsid w:val="00057116"/>
    <w:rsid w:val="00060D30"/>
    <w:rsid w:val="00067741"/>
    <w:rsid w:val="000723B2"/>
    <w:rsid w:val="00072E8A"/>
    <w:rsid w:val="00074D14"/>
    <w:rsid w:val="000754EF"/>
    <w:rsid w:val="00076AAC"/>
    <w:rsid w:val="000776C0"/>
    <w:rsid w:val="00077CEB"/>
    <w:rsid w:val="0008020F"/>
    <w:rsid w:val="00082057"/>
    <w:rsid w:val="00082700"/>
    <w:rsid w:val="00082FC1"/>
    <w:rsid w:val="00083A52"/>
    <w:rsid w:val="00097469"/>
    <w:rsid w:val="000A2CCA"/>
    <w:rsid w:val="000A2E96"/>
    <w:rsid w:val="000A4BDB"/>
    <w:rsid w:val="000A53D9"/>
    <w:rsid w:val="000A5425"/>
    <w:rsid w:val="000A56DB"/>
    <w:rsid w:val="000B0519"/>
    <w:rsid w:val="000B1239"/>
    <w:rsid w:val="000B2810"/>
    <w:rsid w:val="000B2F9D"/>
    <w:rsid w:val="000B385E"/>
    <w:rsid w:val="000B61FD"/>
    <w:rsid w:val="000B7969"/>
    <w:rsid w:val="000C0D97"/>
    <w:rsid w:val="000C697C"/>
    <w:rsid w:val="000D178A"/>
    <w:rsid w:val="000D2405"/>
    <w:rsid w:val="000D4485"/>
    <w:rsid w:val="000D7D5B"/>
    <w:rsid w:val="000E3BBF"/>
    <w:rsid w:val="000E40F4"/>
    <w:rsid w:val="000E4BB8"/>
    <w:rsid w:val="000E55AD"/>
    <w:rsid w:val="000E65B7"/>
    <w:rsid w:val="000F4E60"/>
    <w:rsid w:val="000F5ED4"/>
    <w:rsid w:val="000F7FA2"/>
    <w:rsid w:val="00102B45"/>
    <w:rsid w:val="00105921"/>
    <w:rsid w:val="001060BF"/>
    <w:rsid w:val="0010621B"/>
    <w:rsid w:val="00110EFE"/>
    <w:rsid w:val="00111AED"/>
    <w:rsid w:val="001176F8"/>
    <w:rsid w:val="00120C36"/>
    <w:rsid w:val="00125B7B"/>
    <w:rsid w:val="00125E71"/>
    <w:rsid w:val="001267FA"/>
    <w:rsid w:val="0013087E"/>
    <w:rsid w:val="00130DAB"/>
    <w:rsid w:val="00140504"/>
    <w:rsid w:val="00144BA3"/>
    <w:rsid w:val="00145C1D"/>
    <w:rsid w:val="001540A6"/>
    <w:rsid w:val="001546AB"/>
    <w:rsid w:val="00154E87"/>
    <w:rsid w:val="00156163"/>
    <w:rsid w:val="00157D26"/>
    <w:rsid w:val="00161FE7"/>
    <w:rsid w:val="00167F3B"/>
    <w:rsid w:val="0017648F"/>
    <w:rsid w:val="0017696D"/>
    <w:rsid w:val="00184B5E"/>
    <w:rsid w:val="001862EA"/>
    <w:rsid w:val="00190A65"/>
    <w:rsid w:val="001A2A26"/>
    <w:rsid w:val="001A2A82"/>
    <w:rsid w:val="001A2DA2"/>
    <w:rsid w:val="001A3B0F"/>
    <w:rsid w:val="001B0851"/>
    <w:rsid w:val="001B19E4"/>
    <w:rsid w:val="001B45A2"/>
    <w:rsid w:val="001C2201"/>
    <w:rsid w:val="001C3FE0"/>
    <w:rsid w:val="001C55F2"/>
    <w:rsid w:val="001C5C86"/>
    <w:rsid w:val="001C5FB3"/>
    <w:rsid w:val="001D0BAA"/>
    <w:rsid w:val="001D102F"/>
    <w:rsid w:val="001E1883"/>
    <w:rsid w:val="001E3225"/>
    <w:rsid w:val="001E3752"/>
    <w:rsid w:val="001E3A9D"/>
    <w:rsid w:val="001E3CEF"/>
    <w:rsid w:val="001E5078"/>
    <w:rsid w:val="001E5CB1"/>
    <w:rsid w:val="001E79A6"/>
    <w:rsid w:val="002000C2"/>
    <w:rsid w:val="00205F98"/>
    <w:rsid w:val="00211664"/>
    <w:rsid w:val="00213C62"/>
    <w:rsid w:val="0021530C"/>
    <w:rsid w:val="00215A4E"/>
    <w:rsid w:val="00217E4E"/>
    <w:rsid w:val="00223C23"/>
    <w:rsid w:val="00227B76"/>
    <w:rsid w:val="00233AC3"/>
    <w:rsid w:val="0023773F"/>
    <w:rsid w:val="0023774C"/>
    <w:rsid w:val="00237CF4"/>
    <w:rsid w:val="00237E34"/>
    <w:rsid w:val="00241970"/>
    <w:rsid w:val="002441EC"/>
    <w:rsid w:val="0024786B"/>
    <w:rsid w:val="0025078F"/>
    <w:rsid w:val="00251EE7"/>
    <w:rsid w:val="002567B5"/>
    <w:rsid w:val="002608A4"/>
    <w:rsid w:val="00262DBF"/>
    <w:rsid w:val="0026450C"/>
    <w:rsid w:val="00265E05"/>
    <w:rsid w:val="00267107"/>
    <w:rsid w:val="00280142"/>
    <w:rsid w:val="0028440B"/>
    <w:rsid w:val="00290318"/>
    <w:rsid w:val="00292E92"/>
    <w:rsid w:val="00293FC2"/>
    <w:rsid w:val="002960DB"/>
    <w:rsid w:val="00297F86"/>
    <w:rsid w:val="002A0463"/>
    <w:rsid w:val="002A10A9"/>
    <w:rsid w:val="002B1E01"/>
    <w:rsid w:val="002B278F"/>
    <w:rsid w:val="002B2D82"/>
    <w:rsid w:val="002B4DA3"/>
    <w:rsid w:val="002C45BB"/>
    <w:rsid w:val="002C6F14"/>
    <w:rsid w:val="002C779F"/>
    <w:rsid w:val="002D4462"/>
    <w:rsid w:val="002D650D"/>
    <w:rsid w:val="002E04C5"/>
    <w:rsid w:val="002E2127"/>
    <w:rsid w:val="002E3B79"/>
    <w:rsid w:val="002E438E"/>
    <w:rsid w:val="002E56D4"/>
    <w:rsid w:val="002E61EA"/>
    <w:rsid w:val="002E6FD0"/>
    <w:rsid w:val="002E7A9E"/>
    <w:rsid w:val="002E7E05"/>
    <w:rsid w:val="002F0344"/>
    <w:rsid w:val="0030025D"/>
    <w:rsid w:val="00300E1F"/>
    <w:rsid w:val="00313D2F"/>
    <w:rsid w:val="003205AD"/>
    <w:rsid w:val="00320FE7"/>
    <w:rsid w:val="0032485D"/>
    <w:rsid w:val="00324F95"/>
    <w:rsid w:val="0032527C"/>
    <w:rsid w:val="0032747D"/>
    <w:rsid w:val="003308C2"/>
    <w:rsid w:val="00331103"/>
    <w:rsid w:val="0033592B"/>
    <w:rsid w:val="00335FB2"/>
    <w:rsid w:val="003360AB"/>
    <w:rsid w:val="003365D8"/>
    <w:rsid w:val="003371C5"/>
    <w:rsid w:val="00342A80"/>
    <w:rsid w:val="00344158"/>
    <w:rsid w:val="003518AA"/>
    <w:rsid w:val="00361059"/>
    <w:rsid w:val="00362905"/>
    <w:rsid w:val="00363600"/>
    <w:rsid w:val="003661C1"/>
    <w:rsid w:val="0037045E"/>
    <w:rsid w:val="0037127E"/>
    <w:rsid w:val="00372316"/>
    <w:rsid w:val="0037356A"/>
    <w:rsid w:val="00380E57"/>
    <w:rsid w:val="003919C4"/>
    <w:rsid w:val="00395C2B"/>
    <w:rsid w:val="003970F6"/>
    <w:rsid w:val="003A1EB0"/>
    <w:rsid w:val="003A2809"/>
    <w:rsid w:val="003B3982"/>
    <w:rsid w:val="003B7FC8"/>
    <w:rsid w:val="003C10FF"/>
    <w:rsid w:val="003C3E85"/>
    <w:rsid w:val="003C4AFD"/>
    <w:rsid w:val="003C6DA6"/>
    <w:rsid w:val="003D29A8"/>
    <w:rsid w:val="003D2A80"/>
    <w:rsid w:val="003D606E"/>
    <w:rsid w:val="003E0170"/>
    <w:rsid w:val="003E2AFA"/>
    <w:rsid w:val="003E4094"/>
    <w:rsid w:val="003E4E7C"/>
    <w:rsid w:val="003E7133"/>
    <w:rsid w:val="003F268E"/>
    <w:rsid w:val="003F3448"/>
    <w:rsid w:val="003F685A"/>
    <w:rsid w:val="003F78CE"/>
    <w:rsid w:val="003F7A9A"/>
    <w:rsid w:val="003F7B3D"/>
    <w:rsid w:val="004112AC"/>
    <w:rsid w:val="00411E2B"/>
    <w:rsid w:val="0041620E"/>
    <w:rsid w:val="00416F15"/>
    <w:rsid w:val="0042378B"/>
    <w:rsid w:val="00423DA5"/>
    <w:rsid w:val="00432086"/>
    <w:rsid w:val="004330DE"/>
    <w:rsid w:val="0043429A"/>
    <w:rsid w:val="004343EB"/>
    <w:rsid w:val="0043547B"/>
    <w:rsid w:val="00436954"/>
    <w:rsid w:val="0043745F"/>
    <w:rsid w:val="00437E7E"/>
    <w:rsid w:val="0044029F"/>
    <w:rsid w:val="00440769"/>
    <w:rsid w:val="00441537"/>
    <w:rsid w:val="00441CA2"/>
    <w:rsid w:val="00444687"/>
    <w:rsid w:val="00456E96"/>
    <w:rsid w:val="00463F66"/>
    <w:rsid w:val="00464D64"/>
    <w:rsid w:val="00465C3A"/>
    <w:rsid w:val="00467594"/>
    <w:rsid w:val="00467A87"/>
    <w:rsid w:val="0048267C"/>
    <w:rsid w:val="00484E77"/>
    <w:rsid w:val="00485529"/>
    <w:rsid w:val="004856F2"/>
    <w:rsid w:val="00485CE8"/>
    <w:rsid w:val="0048674A"/>
    <w:rsid w:val="004871BE"/>
    <w:rsid w:val="004876B9"/>
    <w:rsid w:val="004922D6"/>
    <w:rsid w:val="00492D65"/>
    <w:rsid w:val="004933DE"/>
    <w:rsid w:val="00493A79"/>
    <w:rsid w:val="004A0C7D"/>
    <w:rsid w:val="004A36B6"/>
    <w:rsid w:val="004A5BBD"/>
    <w:rsid w:val="004A6A57"/>
    <w:rsid w:val="004A6A60"/>
    <w:rsid w:val="004B0F33"/>
    <w:rsid w:val="004B35C4"/>
    <w:rsid w:val="004B3C4E"/>
    <w:rsid w:val="004B4461"/>
    <w:rsid w:val="004C4221"/>
    <w:rsid w:val="004C51D5"/>
    <w:rsid w:val="004C7921"/>
    <w:rsid w:val="004D277B"/>
    <w:rsid w:val="004D3FCE"/>
    <w:rsid w:val="004D52D1"/>
    <w:rsid w:val="004D58DD"/>
    <w:rsid w:val="004D7600"/>
    <w:rsid w:val="004E3261"/>
    <w:rsid w:val="004E66A8"/>
    <w:rsid w:val="004E6F8A"/>
    <w:rsid w:val="004F014F"/>
    <w:rsid w:val="004F3750"/>
    <w:rsid w:val="00505C0F"/>
    <w:rsid w:val="0051381F"/>
    <w:rsid w:val="00513D6F"/>
    <w:rsid w:val="0051459B"/>
    <w:rsid w:val="005151ED"/>
    <w:rsid w:val="0051617A"/>
    <w:rsid w:val="00517E5C"/>
    <w:rsid w:val="005209E5"/>
    <w:rsid w:val="00530475"/>
    <w:rsid w:val="005308D9"/>
    <w:rsid w:val="00544180"/>
    <w:rsid w:val="00544ED0"/>
    <w:rsid w:val="00545682"/>
    <w:rsid w:val="005456A7"/>
    <w:rsid w:val="00546279"/>
    <w:rsid w:val="00551C4B"/>
    <w:rsid w:val="005537CA"/>
    <w:rsid w:val="005573BB"/>
    <w:rsid w:val="00557B2E"/>
    <w:rsid w:val="00561267"/>
    <w:rsid w:val="00563B58"/>
    <w:rsid w:val="0056585D"/>
    <w:rsid w:val="005674E3"/>
    <w:rsid w:val="00570CB1"/>
    <w:rsid w:val="00577A46"/>
    <w:rsid w:val="00583B54"/>
    <w:rsid w:val="00590087"/>
    <w:rsid w:val="0059588F"/>
    <w:rsid w:val="005A1D7A"/>
    <w:rsid w:val="005A2061"/>
    <w:rsid w:val="005B30A9"/>
    <w:rsid w:val="005B7B6B"/>
    <w:rsid w:val="005C2BE4"/>
    <w:rsid w:val="005C4449"/>
    <w:rsid w:val="005C4F58"/>
    <w:rsid w:val="005D0960"/>
    <w:rsid w:val="005D3FEC"/>
    <w:rsid w:val="005D44BE"/>
    <w:rsid w:val="005D725A"/>
    <w:rsid w:val="005E7725"/>
    <w:rsid w:val="005F6BD7"/>
    <w:rsid w:val="005F735C"/>
    <w:rsid w:val="00611EC4"/>
    <w:rsid w:val="00616E6E"/>
    <w:rsid w:val="00617203"/>
    <w:rsid w:val="00620B3F"/>
    <w:rsid w:val="00622CE9"/>
    <w:rsid w:val="00622F99"/>
    <w:rsid w:val="00623D4F"/>
    <w:rsid w:val="00624D02"/>
    <w:rsid w:val="00624F13"/>
    <w:rsid w:val="00625121"/>
    <w:rsid w:val="00633999"/>
    <w:rsid w:val="006348C7"/>
    <w:rsid w:val="00635AB4"/>
    <w:rsid w:val="0064038A"/>
    <w:rsid w:val="00640E81"/>
    <w:rsid w:val="006418C6"/>
    <w:rsid w:val="00641B90"/>
    <w:rsid w:val="00644822"/>
    <w:rsid w:val="006515C6"/>
    <w:rsid w:val="006518DB"/>
    <w:rsid w:val="0065244E"/>
    <w:rsid w:val="00654893"/>
    <w:rsid w:val="006601CA"/>
    <w:rsid w:val="00661D99"/>
    <w:rsid w:val="00663F72"/>
    <w:rsid w:val="006657D6"/>
    <w:rsid w:val="00666660"/>
    <w:rsid w:val="00671507"/>
    <w:rsid w:val="00671BBB"/>
    <w:rsid w:val="00673B0F"/>
    <w:rsid w:val="00680536"/>
    <w:rsid w:val="00680B94"/>
    <w:rsid w:val="00681038"/>
    <w:rsid w:val="006810DF"/>
    <w:rsid w:val="00682237"/>
    <w:rsid w:val="00683100"/>
    <w:rsid w:val="006840DE"/>
    <w:rsid w:val="00685E69"/>
    <w:rsid w:val="00687442"/>
    <w:rsid w:val="0069039E"/>
    <w:rsid w:val="00690A4C"/>
    <w:rsid w:val="00692E22"/>
    <w:rsid w:val="006946C5"/>
    <w:rsid w:val="006946DF"/>
    <w:rsid w:val="00695B50"/>
    <w:rsid w:val="00697D3C"/>
    <w:rsid w:val="006A0996"/>
    <w:rsid w:val="006A532C"/>
    <w:rsid w:val="006A5676"/>
    <w:rsid w:val="006B2274"/>
    <w:rsid w:val="006B4280"/>
    <w:rsid w:val="006C4438"/>
    <w:rsid w:val="006C7408"/>
    <w:rsid w:val="006D4239"/>
    <w:rsid w:val="006D4279"/>
    <w:rsid w:val="006D4652"/>
    <w:rsid w:val="006D5D05"/>
    <w:rsid w:val="006E215A"/>
    <w:rsid w:val="006E74C3"/>
    <w:rsid w:val="006F0585"/>
    <w:rsid w:val="006F068F"/>
    <w:rsid w:val="006F201C"/>
    <w:rsid w:val="006F2133"/>
    <w:rsid w:val="006F31CC"/>
    <w:rsid w:val="006F3248"/>
    <w:rsid w:val="0070012C"/>
    <w:rsid w:val="0070154B"/>
    <w:rsid w:val="00707673"/>
    <w:rsid w:val="00716AC4"/>
    <w:rsid w:val="00716C9E"/>
    <w:rsid w:val="00716EF2"/>
    <w:rsid w:val="007230EC"/>
    <w:rsid w:val="00724D27"/>
    <w:rsid w:val="00727561"/>
    <w:rsid w:val="007278A1"/>
    <w:rsid w:val="00731B39"/>
    <w:rsid w:val="00731E28"/>
    <w:rsid w:val="00733077"/>
    <w:rsid w:val="00734382"/>
    <w:rsid w:val="00735E9E"/>
    <w:rsid w:val="00747F86"/>
    <w:rsid w:val="00751B1B"/>
    <w:rsid w:val="0075252A"/>
    <w:rsid w:val="00757A31"/>
    <w:rsid w:val="00757CDF"/>
    <w:rsid w:val="00764B84"/>
    <w:rsid w:val="007664A1"/>
    <w:rsid w:val="007761FB"/>
    <w:rsid w:val="007776A6"/>
    <w:rsid w:val="0078034D"/>
    <w:rsid w:val="007861DC"/>
    <w:rsid w:val="00786EBC"/>
    <w:rsid w:val="007872E2"/>
    <w:rsid w:val="00790BCC"/>
    <w:rsid w:val="00795424"/>
    <w:rsid w:val="00796F87"/>
    <w:rsid w:val="007974F5"/>
    <w:rsid w:val="00797BAB"/>
    <w:rsid w:val="007A2AC1"/>
    <w:rsid w:val="007B0099"/>
    <w:rsid w:val="007B0F49"/>
    <w:rsid w:val="007B24BA"/>
    <w:rsid w:val="007B7185"/>
    <w:rsid w:val="007C4A37"/>
    <w:rsid w:val="007C54AE"/>
    <w:rsid w:val="007C7E14"/>
    <w:rsid w:val="007D0A36"/>
    <w:rsid w:val="007E6862"/>
    <w:rsid w:val="007F2431"/>
    <w:rsid w:val="007F4A3B"/>
    <w:rsid w:val="007F7421"/>
    <w:rsid w:val="0080704C"/>
    <w:rsid w:val="00807C25"/>
    <w:rsid w:val="008112AD"/>
    <w:rsid w:val="00813889"/>
    <w:rsid w:val="008301C6"/>
    <w:rsid w:val="00832016"/>
    <w:rsid w:val="008377EF"/>
    <w:rsid w:val="00843CCA"/>
    <w:rsid w:val="00844DD3"/>
    <w:rsid w:val="00847095"/>
    <w:rsid w:val="00852472"/>
    <w:rsid w:val="00853A06"/>
    <w:rsid w:val="00854938"/>
    <w:rsid w:val="00857E34"/>
    <w:rsid w:val="00860E5E"/>
    <w:rsid w:val="0086568A"/>
    <w:rsid w:val="00875C4E"/>
    <w:rsid w:val="00876689"/>
    <w:rsid w:val="008766FA"/>
    <w:rsid w:val="00876B96"/>
    <w:rsid w:val="0088222A"/>
    <w:rsid w:val="008841A7"/>
    <w:rsid w:val="00886FA6"/>
    <w:rsid w:val="008871C1"/>
    <w:rsid w:val="00887776"/>
    <w:rsid w:val="0089069C"/>
    <w:rsid w:val="008A112B"/>
    <w:rsid w:val="008A15C2"/>
    <w:rsid w:val="008A76FD"/>
    <w:rsid w:val="008B1111"/>
    <w:rsid w:val="008B140F"/>
    <w:rsid w:val="008B1F23"/>
    <w:rsid w:val="008B2D09"/>
    <w:rsid w:val="008B6F3D"/>
    <w:rsid w:val="008C0E07"/>
    <w:rsid w:val="008C282A"/>
    <w:rsid w:val="008C537F"/>
    <w:rsid w:val="008C565D"/>
    <w:rsid w:val="008C5AAE"/>
    <w:rsid w:val="008C6792"/>
    <w:rsid w:val="008D658B"/>
    <w:rsid w:val="008E3016"/>
    <w:rsid w:val="008E344C"/>
    <w:rsid w:val="008E7B16"/>
    <w:rsid w:val="008F06A1"/>
    <w:rsid w:val="008F2393"/>
    <w:rsid w:val="008F418F"/>
    <w:rsid w:val="008F4C91"/>
    <w:rsid w:val="009004A4"/>
    <w:rsid w:val="00900D7F"/>
    <w:rsid w:val="00902AF7"/>
    <w:rsid w:val="00910C1C"/>
    <w:rsid w:val="00911D8F"/>
    <w:rsid w:val="00913951"/>
    <w:rsid w:val="009152FF"/>
    <w:rsid w:val="00915A07"/>
    <w:rsid w:val="00922D40"/>
    <w:rsid w:val="00931EE1"/>
    <w:rsid w:val="0093214F"/>
    <w:rsid w:val="00937439"/>
    <w:rsid w:val="009420A2"/>
    <w:rsid w:val="009437A2"/>
    <w:rsid w:val="00943F98"/>
    <w:rsid w:val="00944B28"/>
    <w:rsid w:val="00950541"/>
    <w:rsid w:val="00950D81"/>
    <w:rsid w:val="00956318"/>
    <w:rsid w:val="00957878"/>
    <w:rsid w:val="0095788A"/>
    <w:rsid w:val="00965949"/>
    <w:rsid w:val="009714BB"/>
    <w:rsid w:val="00980E8F"/>
    <w:rsid w:val="00982F8F"/>
    <w:rsid w:val="00984619"/>
    <w:rsid w:val="00985594"/>
    <w:rsid w:val="00985B73"/>
    <w:rsid w:val="00986D94"/>
    <w:rsid w:val="009870A7"/>
    <w:rsid w:val="0099099F"/>
    <w:rsid w:val="0099222E"/>
    <w:rsid w:val="009A0B06"/>
    <w:rsid w:val="009A3BC4"/>
    <w:rsid w:val="009A5C2F"/>
    <w:rsid w:val="009A5CAE"/>
    <w:rsid w:val="009B1936"/>
    <w:rsid w:val="009B3635"/>
    <w:rsid w:val="009B5E9B"/>
    <w:rsid w:val="009C6E1A"/>
    <w:rsid w:val="009C7585"/>
    <w:rsid w:val="009D5923"/>
    <w:rsid w:val="009D6458"/>
    <w:rsid w:val="009E25BF"/>
    <w:rsid w:val="009E751E"/>
    <w:rsid w:val="009F1D2B"/>
    <w:rsid w:val="009F1EB2"/>
    <w:rsid w:val="009F2714"/>
    <w:rsid w:val="009F448C"/>
    <w:rsid w:val="009F4F88"/>
    <w:rsid w:val="009F6272"/>
    <w:rsid w:val="00A0114D"/>
    <w:rsid w:val="00A047EB"/>
    <w:rsid w:val="00A06915"/>
    <w:rsid w:val="00A07D2D"/>
    <w:rsid w:val="00A10539"/>
    <w:rsid w:val="00A1203B"/>
    <w:rsid w:val="00A1395A"/>
    <w:rsid w:val="00A15763"/>
    <w:rsid w:val="00A17CA3"/>
    <w:rsid w:val="00A20047"/>
    <w:rsid w:val="00A21C70"/>
    <w:rsid w:val="00A25E5B"/>
    <w:rsid w:val="00A33288"/>
    <w:rsid w:val="00A338A3"/>
    <w:rsid w:val="00A33B50"/>
    <w:rsid w:val="00A353C2"/>
    <w:rsid w:val="00A36378"/>
    <w:rsid w:val="00A40E94"/>
    <w:rsid w:val="00A4639B"/>
    <w:rsid w:val="00A55537"/>
    <w:rsid w:val="00A60760"/>
    <w:rsid w:val="00A614B4"/>
    <w:rsid w:val="00A61ABD"/>
    <w:rsid w:val="00A656D1"/>
    <w:rsid w:val="00A70E1E"/>
    <w:rsid w:val="00A76C0E"/>
    <w:rsid w:val="00A81BC6"/>
    <w:rsid w:val="00A85986"/>
    <w:rsid w:val="00A86A2B"/>
    <w:rsid w:val="00A90A5D"/>
    <w:rsid w:val="00A92A1B"/>
    <w:rsid w:val="00A9381B"/>
    <w:rsid w:val="00A943C1"/>
    <w:rsid w:val="00A94802"/>
    <w:rsid w:val="00AA02A2"/>
    <w:rsid w:val="00AA07C7"/>
    <w:rsid w:val="00AA1873"/>
    <w:rsid w:val="00AB43C0"/>
    <w:rsid w:val="00AB4B66"/>
    <w:rsid w:val="00AB51C2"/>
    <w:rsid w:val="00AB5882"/>
    <w:rsid w:val="00AB60FC"/>
    <w:rsid w:val="00AC08D8"/>
    <w:rsid w:val="00AC295C"/>
    <w:rsid w:val="00AC4236"/>
    <w:rsid w:val="00AC48A2"/>
    <w:rsid w:val="00AC74A2"/>
    <w:rsid w:val="00AC7ED7"/>
    <w:rsid w:val="00AD6DEF"/>
    <w:rsid w:val="00AE25BF"/>
    <w:rsid w:val="00AE3DBB"/>
    <w:rsid w:val="00AE3EA7"/>
    <w:rsid w:val="00AF39AC"/>
    <w:rsid w:val="00AF498D"/>
    <w:rsid w:val="00AF56E1"/>
    <w:rsid w:val="00AF7262"/>
    <w:rsid w:val="00AF74FB"/>
    <w:rsid w:val="00B01385"/>
    <w:rsid w:val="00B03C01"/>
    <w:rsid w:val="00B0569A"/>
    <w:rsid w:val="00B074C2"/>
    <w:rsid w:val="00B078D6"/>
    <w:rsid w:val="00B1074B"/>
    <w:rsid w:val="00B11E27"/>
    <w:rsid w:val="00B120A5"/>
    <w:rsid w:val="00B120C0"/>
    <w:rsid w:val="00B2041C"/>
    <w:rsid w:val="00B21A6B"/>
    <w:rsid w:val="00B2424B"/>
    <w:rsid w:val="00B3015C"/>
    <w:rsid w:val="00B41D0A"/>
    <w:rsid w:val="00B447DB"/>
    <w:rsid w:val="00B454C2"/>
    <w:rsid w:val="00B4590F"/>
    <w:rsid w:val="00B51D90"/>
    <w:rsid w:val="00B55217"/>
    <w:rsid w:val="00B56EA5"/>
    <w:rsid w:val="00B57AD8"/>
    <w:rsid w:val="00B61CAA"/>
    <w:rsid w:val="00B61DF8"/>
    <w:rsid w:val="00B670D0"/>
    <w:rsid w:val="00B728A6"/>
    <w:rsid w:val="00B74506"/>
    <w:rsid w:val="00B749F8"/>
    <w:rsid w:val="00B8184A"/>
    <w:rsid w:val="00B82A89"/>
    <w:rsid w:val="00B83137"/>
    <w:rsid w:val="00B9395F"/>
    <w:rsid w:val="00B95BFB"/>
    <w:rsid w:val="00BA0A1E"/>
    <w:rsid w:val="00BA1F8B"/>
    <w:rsid w:val="00BA3A53"/>
    <w:rsid w:val="00BA4095"/>
    <w:rsid w:val="00BA5B43"/>
    <w:rsid w:val="00BA5F99"/>
    <w:rsid w:val="00BB14DE"/>
    <w:rsid w:val="00BB28F7"/>
    <w:rsid w:val="00BB6998"/>
    <w:rsid w:val="00BB7DFE"/>
    <w:rsid w:val="00BB7EB1"/>
    <w:rsid w:val="00BC1407"/>
    <w:rsid w:val="00BC2F40"/>
    <w:rsid w:val="00BC642A"/>
    <w:rsid w:val="00BE17A4"/>
    <w:rsid w:val="00BE1B14"/>
    <w:rsid w:val="00BE3481"/>
    <w:rsid w:val="00BE5DC1"/>
    <w:rsid w:val="00C06014"/>
    <w:rsid w:val="00C10682"/>
    <w:rsid w:val="00C14D91"/>
    <w:rsid w:val="00C1766E"/>
    <w:rsid w:val="00C20686"/>
    <w:rsid w:val="00C22E5D"/>
    <w:rsid w:val="00C32A73"/>
    <w:rsid w:val="00C348AD"/>
    <w:rsid w:val="00C41F14"/>
    <w:rsid w:val="00C427A6"/>
    <w:rsid w:val="00C43D1E"/>
    <w:rsid w:val="00C44AB3"/>
    <w:rsid w:val="00C44EAC"/>
    <w:rsid w:val="00C44FDA"/>
    <w:rsid w:val="00C50F7C"/>
    <w:rsid w:val="00C5339E"/>
    <w:rsid w:val="00C56303"/>
    <w:rsid w:val="00C56897"/>
    <w:rsid w:val="00C56A01"/>
    <w:rsid w:val="00C57C50"/>
    <w:rsid w:val="00C602CA"/>
    <w:rsid w:val="00C63218"/>
    <w:rsid w:val="00C651F0"/>
    <w:rsid w:val="00C70E53"/>
    <w:rsid w:val="00C715CA"/>
    <w:rsid w:val="00C716C8"/>
    <w:rsid w:val="00C73672"/>
    <w:rsid w:val="00C83342"/>
    <w:rsid w:val="00C85089"/>
    <w:rsid w:val="00C90F39"/>
    <w:rsid w:val="00C97F82"/>
    <w:rsid w:val="00CA10AC"/>
    <w:rsid w:val="00CA22FD"/>
    <w:rsid w:val="00CA3C21"/>
    <w:rsid w:val="00CA7571"/>
    <w:rsid w:val="00CB1878"/>
    <w:rsid w:val="00CB6423"/>
    <w:rsid w:val="00CB7FEC"/>
    <w:rsid w:val="00CC1508"/>
    <w:rsid w:val="00CC5E5E"/>
    <w:rsid w:val="00CD1495"/>
    <w:rsid w:val="00CD51FC"/>
    <w:rsid w:val="00CE0F87"/>
    <w:rsid w:val="00CE197B"/>
    <w:rsid w:val="00CE6BA1"/>
    <w:rsid w:val="00CF5065"/>
    <w:rsid w:val="00CF580C"/>
    <w:rsid w:val="00D03403"/>
    <w:rsid w:val="00D0669B"/>
    <w:rsid w:val="00D070C1"/>
    <w:rsid w:val="00D10E2C"/>
    <w:rsid w:val="00D15063"/>
    <w:rsid w:val="00D17BE4"/>
    <w:rsid w:val="00D17CDE"/>
    <w:rsid w:val="00D21529"/>
    <w:rsid w:val="00D217BC"/>
    <w:rsid w:val="00D224A4"/>
    <w:rsid w:val="00D279CD"/>
    <w:rsid w:val="00D31D1B"/>
    <w:rsid w:val="00D34FB0"/>
    <w:rsid w:val="00D34FBD"/>
    <w:rsid w:val="00D4070E"/>
    <w:rsid w:val="00D42DDB"/>
    <w:rsid w:val="00D55B03"/>
    <w:rsid w:val="00D56D92"/>
    <w:rsid w:val="00D6081F"/>
    <w:rsid w:val="00D63B88"/>
    <w:rsid w:val="00D71BF4"/>
    <w:rsid w:val="00D71F40"/>
    <w:rsid w:val="00D73CC6"/>
    <w:rsid w:val="00D75D36"/>
    <w:rsid w:val="00D77416"/>
    <w:rsid w:val="00D80205"/>
    <w:rsid w:val="00D808FA"/>
    <w:rsid w:val="00D84092"/>
    <w:rsid w:val="00D96FB4"/>
    <w:rsid w:val="00DA07D3"/>
    <w:rsid w:val="00DA2490"/>
    <w:rsid w:val="00DA3D72"/>
    <w:rsid w:val="00DA459F"/>
    <w:rsid w:val="00DA4770"/>
    <w:rsid w:val="00DA4B3F"/>
    <w:rsid w:val="00DA4B83"/>
    <w:rsid w:val="00DA59A2"/>
    <w:rsid w:val="00DA5BB0"/>
    <w:rsid w:val="00DA74F3"/>
    <w:rsid w:val="00DB001B"/>
    <w:rsid w:val="00DB0BF8"/>
    <w:rsid w:val="00DB6DD0"/>
    <w:rsid w:val="00DC0441"/>
    <w:rsid w:val="00DD13A2"/>
    <w:rsid w:val="00DD246F"/>
    <w:rsid w:val="00DD58B7"/>
    <w:rsid w:val="00DD7B88"/>
    <w:rsid w:val="00DE0C9A"/>
    <w:rsid w:val="00DE2D8E"/>
    <w:rsid w:val="00DF1327"/>
    <w:rsid w:val="00DF2577"/>
    <w:rsid w:val="00DF30B6"/>
    <w:rsid w:val="00DF39DD"/>
    <w:rsid w:val="00DF4EBB"/>
    <w:rsid w:val="00DF5E2A"/>
    <w:rsid w:val="00DF74F6"/>
    <w:rsid w:val="00E02641"/>
    <w:rsid w:val="00E033E0"/>
    <w:rsid w:val="00E0611C"/>
    <w:rsid w:val="00E06C2A"/>
    <w:rsid w:val="00E0789E"/>
    <w:rsid w:val="00E12C44"/>
    <w:rsid w:val="00E136DC"/>
    <w:rsid w:val="00E13AEA"/>
    <w:rsid w:val="00E13CB2"/>
    <w:rsid w:val="00E17811"/>
    <w:rsid w:val="00E178F4"/>
    <w:rsid w:val="00E208BF"/>
    <w:rsid w:val="00E22AD1"/>
    <w:rsid w:val="00E22E47"/>
    <w:rsid w:val="00E314FF"/>
    <w:rsid w:val="00E34BCD"/>
    <w:rsid w:val="00E37328"/>
    <w:rsid w:val="00E37505"/>
    <w:rsid w:val="00E37D99"/>
    <w:rsid w:val="00E41ECE"/>
    <w:rsid w:val="00E439FC"/>
    <w:rsid w:val="00E44B82"/>
    <w:rsid w:val="00E46199"/>
    <w:rsid w:val="00E5086A"/>
    <w:rsid w:val="00E56EE6"/>
    <w:rsid w:val="00E56F33"/>
    <w:rsid w:val="00E60E69"/>
    <w:rsid w:val="00E65B60"/>
    <w:rsid w:val="00E6653D"/>
    <w:rsid w:val="00E66CF1"/>
    <w:rsid w:val="00E709D4"/>
    <w:rsid w:val="00E76270"/>
    <w:rsid w:val="00E811E4"/>
    <w:rsid w:val="00E82AC8"/>
    <w:rsid w:val="00E85BCB"/>
    <w:rsid w:val="00E861B9"/>
    <w:rsid w:val="00E90B85"/>
    <w:rsid w:val="00E93BBB"/>
    <w:rsid w:val="00E944B2"/>
    <w:rsid w:val="00EA212D"/>
    <w:rsid w:val="00EA657C"/>
    <w:rsid w:val="00EB17F6"/>
    <w:rsid w:val="00EB1AA4"/>
    <w:rsid w:val="00EB2B3A"/>
    <w:rsid w:val="00EB2DED"/>
    <w:rsid w:val="00EB37B4"/>
    <w:rsid w:val="00EC184A"/>
    <w:rsid w:val="00EC2397"/>
    <w:rsid w:val="00EC3DE0"/>
    <w:rsid w:val="00EC4F2C"/>
    <w:rsid w:val="00EC58DA"/>
    <w:rsid w:val="00EC61D2"/>
    <w:rsid w:val="00ED46AD"/>
    <w:rsid w:val="00ED567B"/>
    <w:rsid w:val="00ED6C6D"/>
    <w:rsid w:val="00ED7439"/>
    <w:rsid w:val="00ED7A5B"/>
    <w:rsid w:val="00EE1AB4"/>
    <w:rsid w:val="00EE1F41"/>
    <w:rsid w:val="00EE5D60"/>
    <w:rsid w:val="00EF6B3B"/>
    <w:rsid w:val="00EF6D68"/>
    <w:rsid w:val="00EF6F3E"/>
    <w:rsid w:val="00F0147E"/>
    <w:rsid w:val="00F02AAE"/>
    <w:rsid w:val="00F02B5B"/>
    <w:rsid w:val="00F0443B"/>
    <w:rsid w:val="00F11212"/>
    <w:rsid w:val="00F13FC0"/>
    <w:rsid w:val="00F15EFF"/>
    <w:rsid w:val="00F2267E"/>
    <w:rsid w:val="00F23BC4"/>
    <w:rsid w:val="00F2624B"/>
    <w:rsid w:val="00F2655F"/>
    <w:rsid w:val="00F3148F"/>
    <w:rsid w:val="00F32AD8"/>
    <w:rsid w:val="00F34B10"/>
    <w:rsid w:val="00F3577B"/>
    <w:rsid w:val="00F37F37"/>
    <w:rsid w:val="00F41A27"/>
    <w:rsid w:val="00F4338D"/>
    <w:rsid w:val="00F440D3"/>
    <w:rsid w:val="00F45BC5"/>
    <w:rsid w:val="00F677D4"/>
    <w:rsid w:val="00F67A7C"/>
    <w:rsid w:val="00F7683D"/>
    <w:rsid w:val="00F77437"/>
    <w:rsid w:val="00F83F52"/>
    <w:rsid w:val="00F8549B"/>
    <w:rsid w:val="00F85BC8"/>
    <w:rsid w:val="00F9061F"/>
    <w:rsid w:val="00F912FF"/>
    <w:rsid w:val="00F921F1"/>
    <w:rsid w:val="00F92CE6"/>
    <w:rsid w:val="00F943EA"/>
    <w:rsid w:val="00F9446E"/>
    <w:rsid w:val="00FA4A19"/>
    <w:rsid w:val="00FA6917"/>
    <w:rsid w:val="00FB14F2"/>
    <w:rsid w:val="00FB7682"/>
    <w:rsid w:val="00FC0804"/>
    <w:rsid w:val="00FC3257"/>
    <w:rsid w:val="00FC3B6D"/>
    <w:rsid w:val="00FC6BF5"/>
    <w:rsid w:val="00FD2E73"/>
    <w:rsid w:val="00FD3610"/>
    <w:rsid w:val="00FD368D"/>
    <w:rsid w:val="00FD3A4E"/>
    <w:rsid w:val="00FD5C7F"/>
    <w:rsid w:val="00FD7308"/>
    <w:rsid w:val="00FE3DF2"/>
    <w:rsid w:val="00FF0367"/>
    <w:rsid w:val="00FF0798"/>
    <w:rsid w:val="00FF20DC"/>
    <w:rsid w:val="00FF576F"/>
    <w:rsid w:val="00FF7953"/>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1F6AA86C"/>
  <w15:chartTrackingRefBased/>
  <w15:docId w15:val="{C0BBF2F0-54E8-491E-B631-4180F3F40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27A6"/>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C427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427A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C427A6"/>
    <w:pPr>
      <w:spacing w:before="120"/>
      <w:outlineLvl w:val="2"/>
    </w:pPr>
    <w:rPr>
      <w:sz w:val="28"/>
    </w:rPr>
  </w:style>
  <w:style w:type="paragraph" w:styleId="Heading4">
    <w:name w:val="heading 4"/>
    <w:basedOn w:val="Heading3"/>
    <w:next w:val="Normal"/>
    <w:qFormat/>
    <w:rsid w:val="00C427A6"/>
    <w:pPr>
      <w:ind w:left="1418" w:hanging="1418"/>
      <w:outlineLvl w:val="3"/>
    </w:pPr>
    <w:rPr>
      <w:sz w:val="24"/>
    </w:rPr>
  </w:style>
  <w:style w:type="paragraph" w:styleId="Heading5">
    <w:name w:val="heading 5"/>
    <w:basedOn w:val="Heading4"/>
    <w:next w:val="Normal"/>
    <w:qFormat/>
    <w:rsid w:val="00C427A6"/>
    <w:pPr>
      <w:ind w:left="1701" w:hanging="1701"/>
      <w:outlineLvl w:val="4"/>
    </w:pPr>
    <w:rPr>
      <w:sz w:val="22"/>
    </w:rPr>
  </w:style>
  <w:style w:type="paragraph" w:styleId="Heading6">
    <w:name w:val="heading 6"/>
    <w:basedOn w:val="H6"/>
    <w:next w:val="Normal"/>
    <w:qFormat/>
    <w:rsid w:val="00C427A6"/>
    <w:pPr>
      <w:outlineLvl w:val="5"/>
    </w:pPr>
  </w:style>
  <w:style w:type="paragraph" w:styleId="Heading7">
    <w:name w:val="heading 7"/>
    <w:basedOn w:val="H6"/>
    <w:next w:val="Normal"/>
    <w:qFormat/>
    <w:rsid w:val="00C427A6"/>
    <w:pPr>
      <w:outlineLvl w:val="6"/>
    </w:pPr>
  </w:style>
  <w:style w:type="paragraph" w:styleId="Heading8">
    <w:name w:val="heading 8"/>
    <w:basedOn w:val="Heading1"/>
    <w:next w:val="Normal"/>
    <w:qFormat/>
    <w:rsid w:val="00C427A6"/>
    <w:pPr>
      <w:ind w:left="0" w:firstLine="0"/>
      <w:outlineLvl w:val="7"/>
    </w:pPr>
  </w:style>
  <w:style w:type="paragraph" w:styleId="Heading9">
    <w:name w:val="heading 9"/>
    <w:basedOn w:val="Heading8"/>
    <w:next w:val="Normal"/>
    <w:qFormat/>
    <w:rsid w:val="00C427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427A6"/>
    <w:pPr>
      <w:ind w:left="1985" w:hanging="1985"/>
      <w:outlineLvl w:val="9"/>
    </w:pPr>
    <w:rPr>
      <w:sz w:val="20"/>
    </w:rPr>
  </w:style>
  <w:style w:type="paragraph" w:customStyle="1" w:styleId="TAL">
    <w:name w:val="TAL"/>
    <w:basedOn w:val="Normal"/>
    <w:link w:val="TAL0"/>
    <w:qFormat/>
    <w:rsid w:val="00C427A6"/>
    <w:pPr>
      <w:keepNext/>
      <w:keepLines/>
      <w:spacing w:after="0"/>
    </w:pPr>
    <w:rPr>
      <w:rFonts w:ascii="Arial" w:hAnsi="Arial"/>
      <w:sz w:val="18"/>
    </w:rPr>
  </w:style>
  <w:style w:type="character" w:customStyle="1" w:styleId="TAL0">
    <w:name w:val="TAL (文字)"/>
    <w:link w:val="TAL"/>
    <w:locked/>
    <w:rsid w:val="0030025D"/>
    <w:rPr>
      <w:rFonts w:ascii="Arial" w:hAnsi="Arial"/>
      <w:sz w:val="18"/>
    </w:rPr>
  </w:style>
  <w:style w:type="paragraph" w:styleId="BodyText">
    <w:name w:val="Body Text"/>
    <w:basedOn w:val="Normal"/>
    <w:pPr>
      <w:widowControl w:val="0"/>
    </w:pPr>
    <w:rPr>
      <w:i/>
      <w:lang w:val="en-US"/>
    </w:rPr>
  </w:style>
  <w:style w:type="paragraph" w:styleId="Header">
    <w:name w:val="header"/>
    <w:rsid w:val="00C427A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427A6"/>
    <w:rPr>
      <w:b/>
    </w:rPr>
  </w:style>
  <w:style w:type="paragraph" w:customStyle="1" w:styleId="TAC">
    <w:name w:val="TAC"/>
    <w:basedOn w:val="TAL"/>
    <w:link w:val="TACCar"/>
    <w:rsid w:val="00C427A6"/>
    <w:pPr>
      <w:jc w:val="center"/>
    </w:p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427A6"/>
    <w:pPr>
      <w:spacing w:before="180"/>
      <w:ind w:left="2693" w:hanging="2693"/>
    </w:pPr>
    <w:rPr>
      <w:b/>
    </w:rPr>
  </w:style>
  <w:style w:type="paragraph" w:styleId="TOC1">
    <w:name w:val="toc 1"/>
    <w:semiHidden/>
    <w:rsid w:val="00C427A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427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427A6"/>
    <w:pPr>
      <w:ind w:left="1701" w:hanging="1701"/>
    </w:pPr>
  </w:style>
  <w:style w:type="paragraph" w:styleId="TOC4">
    <w:name w:val="toc 4"/>
    <w:basedOn w:val="TOC3"/>
    <w:semiHidden/>
    <w:rsid w:val="00C427A6"/>
    <w:pPr>
      <w:ind w:left="1418" w:hanging="1418"/>
    </w:pPr>
  </w:style>
  <w:style w:type="paragraph" w:styleId="TOC3">
    <w:name w:val="toc 3"/>
    <w:basedOn w:val="TOC2"/>
    <w:semiHidden/>
    <w:rsid w:val="00C427A6"/>
    <w:pPr>
      <w:ind w:left="1134" w:hanging="1134"/>
    </w:pPr>
  </w:style>
  <w:style w:type="paragraph" w:styleId="TOC2">
    <w:name w:val="toc 2"/>
    <w:basedOn w:val="TOC1"/>
    <w:semiHidden/>
    <w:rsid w:val="00C427A6"/>
    <w:pPr>
      <w:keepNext w:val="0"/>
      <w:spacing w:before="0"/>
      <w:ind w:left="851" w:hanging="851"/>
    </w:pPr>
    <w:rPr>
      <w:sz w:val="20"/>
    </w:rPr>
  </w:style>
  <w:style w:type="paragraph" w:styleId="Index2">
    <w:name w:val="index 2"/>
    <w:basedOn w:val="Index1"/>
    <w:semiHidden/>
    <w:rsid w:val="00C427A6"/>
    <w:pPr>
      <w:ind w:left="284"/>
    </w:pPr>
  </w:style>
  <w:style w:type="paragraph" w:styleId="Index1">
    <w:name w:val="index 1"/>
    <w:basedOn w:val="Normal"/>
    <w:semiHidden/>
    <w:rsid w:val="00C427A6"/>
    <w:pPr>
      <w:keepLines/>
      <w:spacing w:after="0"/>
    </w:pPr>
  </w:style>
  <w:style w:type="paragraph" w:customStyle="1" w:styleId="ZH">
    <w:name w:val="ZH"/>
    <w:rsid w:val="00C427A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427A6"/>
    <w:pPr>
      <w:outlineLvl w:val="9"/>
    </w:pPr>
  </w:style>
  <w:style w:type="paragraph" w:styleId="ListNumber2">
    <w:name w:val="List Number 2"/>
    <w:basedOn w:val="ListNumber"/>
    <w:rsid w:val="00C427A6"/>
    <w:pPr>
      <w:ind w:left="851"/>
    </w:pPr>
  </w:style>
  <w:style w:type="paragraph" w:styleId="ListNumber">
    <w:name w:val="List Number"/>
    <w:basedOn w:val="List"/>
    <w:rsid w:val="00C427A6"/>
  </w:style>
  <w:style w:type="paragraph" w:styleId="List">
    <w:name w:val="List"/>
    <w:basedOn w:val="Normal"/>
    <w:rsid w:val="00C427A6"/>
    <w:pPr>
      <w:ind w:left="568" w:hanging="284"/>
    </w:pPr>
  </w:style>
  <w:style w:type="character" w:styleId="FootnoteReference">
    <w:name w:val="footnote reference"/>
    <w:semiHidden/>
    <w:rsid w:val="00C427A6"/>
    <w:rPr>
      <w:b/>
      <w:position w:val="6"/>
      <w:sz w:val="16"/>
    </w:rPr>
  </w:style>
  <w:style w:type="paragraph" w:styleId="FootnoteText">
    <w:name w:val="footnote text"/>
    <w:basedOn w:val="Normal"/>
    <w:semiHidden/>
    <w:rsid w:val="00C427A6"/>
    <w:pPr>
      <w:keepLines/>
      <w:spacing w:after="0"/>
      <w:ind w:left="454" w:hanging="454"/>
    </w:pPr>
    <w:rPr>
      <w:sz w:val="16"/>
    </w:rPr>
  </w:style>
  <w:style w:type="paragraph" w:customStyle="1" w:styleId="TF">
    <w:name w:val="TF"/>
    <w:basedOn w:val="TH"/>
    <w:rsid w:val="00C427A6"/>
    <w:pPr>
      <w:keepNext w:val="0"/>
      <w:spacing w:before="0" w:after="240"/>
    </w:pPr>
  </w:style>
  <w:style w:type="paragraph" w:customStyle="1" w:styleId="TH">
    <w:name w:val="TH"/>
    <w:basedOn w:val="Normal"/>
    <w:rsid w:val="00C427A6"/>
    <w:pPr>
      <w:keepNext/>
      <w:keepLines/>
      <w:spacing w:before="60"/>
      <w:jc w:val="center"/>
    </w:pPr>
    <w:rPr>
      <w:rFonts w:ascii="Arial" w:hAnsi="Arial"/>
      <w:b/>
    </w:rPr>
  </w:style>
  <w:style w:type="paragraph" w:customStyle="1" w:styleId="NO">
    <w:name w:val="NO"/>
    <w:basedOn w:val="Normal"/>
    <w:rsid w:val="00C427A6"/>
    <w:pPr>
      <w:keepLines/>
      <w:ind w:left="1135" w:hanging="851"/>
    </w:pPr>
  </w:style>
  <w:style w:type="paragraph" w:styleId="TOC9">
    <w:name w:val="toc 9"/>
    <w:basedOn w:val="TOC8"/>
    <w:semiHidden/>
    <w:rsid w:val="00C427A6"/>
    <w:pPr>
      <w:ind w:left="1418" w:hanging="1418"/>
    </w:pPr>
  </w:style>
  <w:style w:type="paragraph" w:customStyle="1" w:styleId="EX">
    <w:name w:val="EX"/>
    <w:basedOn w:val="Normal"/>
    <w:rsid w:val="00C427A6"/>
    <w:pPr>
      <w:keepLines/>
      <w:ind w:left="1702" w:hanging="1418"/>
    </w:pPr>
  </w:style>
  <w:style w:type="paragraph" w:customStyle="1" w:styleId="FP">
    <w:name w:val="FP"/>
    <w:basedOn w:val="Normal"/>
    <w:rsid w:val="00C427A6"/>
    <w:pPr>
      <w:spacing w:after="0"/>
    </w:pPr>
  </w:style>
  <w:style w:type="paragraph" w:customStyle="1" w:styleId="LD">
    <w:name w:val="LD"/>
    <w:rsid w:val="00C427A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427A6"/>
    <w:pPr>
      <w:spacing w:after="0"/>
    </w:pPr>
  </w:style>
  <w:style w:type="paragraph" w:customStyle="1" w:styleId="EW">
    <w:name w:val="EW"/>
    <w:basedOn w:val="EX"/>
    <w:rsid w:val="00C427A6"/>
    <w:pPr>
      <w:spacing w:after="0"/>
    </w:pPr>
  </w:style>
  <w:style w:type="paragraph" w:styleId="TOC6">
    <w:name w:val="toc 6"/>
    <w:basedOn w:val="TOC5"/>
    <w:next w:val="Normal"/>
    <w:semiHidden/>
    <w:rsid w:val="00C427A6"/>
    <w:pPr>
      <w:ind w:left="1985" w:hanging="1985"/>
    </w:pPr>
  </w:style>
  <w:style w:type="paragraph" w:styleId="TOC7">
    <w:name w:val="toc 7"/>
    <w:basedOn w:val="TOC6"/>
    <w:next w:val="Normal"/>
    <w:semiHidden/>
    <w:rsid w:val="00C427A6"/>
    <w:pPr>
      <w:ind w:left="2268" w:hanging="2268"/>
    </w:pPr>
  </w:style>
  <w:style w:type="paragraph" w:styleId="ListBullet2">
    <w:name w:val="List Bullet 2"/>
    <w:basedOn w:val="ListBullet"/>
    <w:rsid w:val="00C427A6"/>
    <w:pPr>
      <w:ind w:left="851"/>
    </w:pPr>
  </w:style>
  <w:style w:type="paragraph" w:styleId="ListBullet">
    <w:name w:val="List Bullet"/>
    <w:basedOn w:val="List"/>
    <w:rsid w:val="00C427A6"/>
  </w:style>
  <w:style w:type="paragraph" w:styleId="ListBullet3">
    <w:name w:val="List Bullet 3"/>
    <w:basedOn w:val="ListBullet2"/>
    <w:rsid w:val="00C427A6"/>
    <w:pPr>
      <w:ind w:left="1135"/>
    </w:pPr>
  </w:style>
  <w:style w:type="paragraph" w:customStyle="1" w:styleId="EQ">
    <w:name w:val="EQ"/>
    <w:basedOn w:val="Normal"/>
    <w:next w:val="Normal"/>
    <w:rsid w:val="00C427A6"/>
    <w:pPr>
      <w:keepLines/>
      <w:tabs>
        <w:tab w:val="center" w:pos="4536"/>
        <w:tab w:val="right" w:pos="9072"/>
      </w:tabs>
    </w:pPr>
    <w:rPr>
      <w:noProof/>
    </w:rPr>
  </w:style>
  <w:style w:type="paragraph" w:customStyle="1" w:styleId="NF">
    <w:name w:val="NF"/>
    <w:basedOn w:val="NO"/>
    <w:rsid w:val="00C427A6"/>
    <w:pPr>
      <w:keepNext/>
      <w:spacing w:after="0"/>
    </w:pPr>
    <w:rPr>
      <w:rFonts w:ascii="Arial" w:hAnsi="Arial"/>
      <w:sz w:val="18"/>
    </w:rPr>
  </w:style>
  <w:style w:type="paragraph" w:customStyle="1" w:styleId="PL">
    <w:name w:val="PL"/>
    <w:rsid w:val="00C42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427A6"/>
    <w:pPr>
      <w:jc w:val="right"/>
    </w:pPr>
  </w:style>
  <w:style w:type="paragraph" w:customStyle="1" w:styleId="TAN">
    <w:name w:val="TAN"/>
    <w:basedOn w:val="TAL"/>
    <w:rsid w:val="00C427A6"/>
    <w:pPr>
      <w:ind w:left="851" w:hanging="851"/>
    </w:pPr>
  </w:style>
  <w:style w:type="paragraph" w:customStyle="1" w:styleId="ZA">
    <w:name w:val="ZA"/>
    <w:rsid w:val="00C427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427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427A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427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427A6"/>
    <w:pPr>
      <w:framePr w:wrap="notBeside" w:y="16161"/>
    </w:pPr>
  </w:style>
  <w:style w:type="character" w:customStyle="1" w:styleId="ZGSM">
    <w:name w:val="ZGSM"/>
    <w:rsid w:val="00C427A6"/>
  </w:style>
  <w:style w:type="paragraph" w:styleId="List2">
    <w:name w:val="List 2"/>
    <w:basedOn w:val="List"/>
    <w:rsid w:val="00C427A6"/>
    <w:pPr>
      <w:ind w:left="851"/>
    </w:pPr>
  </w:style>
  <w:style w:type="paragraph" w:customStyle="1" w:styleId="ZG">
    <w:name w:val="ZG"/>
    <w:rsid w:val="00C427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C427A6"/>
    <w:pPr>
      <w:ind w:left="1135"/>
    </w:pPr>
  </w:style>
  <w:style w:type="paragraph" w:styleId="List4">
    <w:name w:val="List 4"/>
    <w:basedOn w:val="List3"/>
    <w:rsid w:val="00C427A6"/>
    <w:pPr>
      <w:ind w:left="1418"/>
    </w:pPr>
  </w:style>
  <w:style w:type="paragraph" w:styleId="List5">
    <w:name w:val="List 5"/>
    <w:basedOn w:val="List4"/>
    <w:rsid w:val="00C427A6"/>
    <w:pPr>
      <w:ind w:left="1702"/>
    </w:pPr>
  </w:style>
  <w:style w:type="paragraph" w:customStyle="1" w:styleId="EditorsNote">
    <w:name w:val="Editor's Note"/>
    <w:basedOn w:val="NO"/>
    <w:rsid w:val="00C427A6"/>
    <w:rPr>
      <w:color w:val="FF0000"/>
    </w:rPr>
  </w:style>
  <w:style w:type="paragraph" w:styleId="ListBullet4">
    <w:name w:val="List Bullet 4"/>
    <w:basedOn w:val="ListBullet3"/>
    <w:rsid w:val="00C427A6"/>
    <w:pPr>
      <w:ind w:left="1418"/>
    </w:pPr>
  </w:style>
  <w:style w:type="paragraph" w:styleId="ListBullet5">
    <w:name w:val="List Bullet 5"/>
    <w:basedOn w:val="ListBullet4"/>
    <w:rsid w:val="00C427A6"/>
    <w:pPr>
      <w:ind w:left="1702"/>
    </w:pPr>
  </w:style>
  <w:style w:type="paragraph" w:customStyle="1" w:styleId="B1">
    <w:name w:val="B1"/>
    <w:basedOn w:val="List"/>
    <w:rsid w:val="00C427A6"/>
  </w:style>
  <w:style w:type="paragraph" w:customStyle="1" w:styleId="B2">
    <w:name w:val="B2"/>
    <w:basedOn w:val="List2"/>
    <w:rsid w:val="00C427A6"/>
  </w:style>
  <w:style w:type="paragraph" w:customStyle="1" w:styleId="B3">
    <w:name w:val="B3"/>
    <w:basedOn w:val="List3"/>
    <w:rsid w:val="00C427A6"/>
  </w:style>
  <w:style w:type="paragraph" w:customStyle="1" w:styleId="B4">
    <w:name w:val="B4"/>
    <w:basedOn w:val="List4"/>
    <w:rsid w:val="00C427A6"/>
  </w:style>
  <w:style w:type="paragraph" w:customStyle="1" w:styleId="B5">
    <w:name w:val="B5"/>
    <w:basedOn w:val="List5"/>
    <w:rsid w:val="00C427A6"/>
  </w:style>
  <w:style w:type="paragraph" w:styleId="Footer">
    <w:name w:val="footer"/>
    <w:basedOn w:val="Header"/>
    <w:rsid w:val="00C427A6"/>
    <w:pPr>
      <w:jc w:val="center"/>
    </w:pPr>
    <w:rPr>
      <w:i/>
    </w:rPr>
  </w:style>
  <w:style w:type="paragraph" w:customStyle="1" w:styleId="ZTD">
    <w:name w:val="ZTD"/>
    <w:basedOn w:val="ZB"/>
    <w:rsid w:val="00C427A6"/>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BA3A53"/>
    <w:rPr>
      <w:color w:val="800080"/>
      <w:u w:val="single"/>
    </w:rPr>
  </w:style>
  <w:style w:type="paragraph" w:customStyle="1" w:styleId="Arial">
    <w:name w:val="標準 + Arial"/>
    <w:aliases w:val="段落後 :  0 pt + Arial"/>
    <w:basedOn w:val="CommentText"/>
    <w:rsid w:val="00D31D1B"/>
    <w:pPr>
      <w:ind w:rightChars="-587" w:right="-1174"/>
      <w:textAlignment w:val="auto"/>
    </w:pPr>
    <w:rPr>
      <w:rFonts w:eastAsia="MS Mincho" w:cs="Arial"/>
      <w:lang w:eastAsia="ja-JP"/>
    </w:rPr>
  </w:style>
  <w:style w:type="paragraph" w:customStyle="1" w:styleId="TAh0">
    <w:name w:val="TAh"/>
    <w:basedOn w:val="TAL"/>
    <w:qFormat/>
    <w:rsid w:val="000058B4"/>
    <w:rPr>
      <w:lang w:eastAsia="en-US"/>
    </w:rPr>
  </w:style>
  <w:style w:type="table" w:customStyle="1" w:styleId="TableGrid1">
    <w:name w:val="Table Grid1"/>
    <w:basedOn w:val="TableNormal"/>
    <w:next w:val="TableGrid"/>
    <w:uiPriority w:val="59"/>
    <w:rsid w:val="009B5E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1530C"/>
    <w:rPr>
      <w:rFonts w:ascii="Arial" w:hAnsi="Arial"/>
      <w:sz w:val="18"/>
      <w:lang w:val="en-GB"/>
    </w:rPr>
  </w:style>
  <w:style w:type="character" w:customStyle="1" w:styleId="CRCoverPageChar">
    <w:name w:val="CR Cover Page Char"/>
    <w:link w:val="CRCoverPage"/>
    <w:rsid w:val="00DF30B6"/>
    <w:rPr>
      <w:rFonts w:ascii="Arial" w:hAnsi="Arial"/>
      <w:lang w:val="en-GB" w:eastAsia="en-US"/>
    </w:rPr>
  </w:style>
  <w:style w:type="character" w:customStyle="1" w:styleId="TACCar">
    <w:name w:val="TAC Car"/>
    <w:basedOn w:val="TALChar"/>
    <w:link w:val="TAC"/>
    <w:rsid w:val="007664A1"/>
    <w:rPr>
      <w:rFonts w:ascii="Arial" w:hAnsi="Arial"/>
      <w:sz w:val="18"/>
      <w:lang w:val="en-GB"/>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rsid w:val="00AF74FB"/>
    <w:rPr>
      <w:rFonts w:ascii="Arial" w:hAnsi="Arial"/>
      <w:sz w:val="28"/>
    </w:rPr>
  </w:style>
  <w:style w:type="character" w:customStyle="1" w:styleId="Heading2Char">
    <w:name w:val="Heading 2 Char"/>
    <w:link w:val="Heading2"/>
    <w:rsid w:val="00685E69"/>
    <w:rPr>
      <w:rFonts w:ascii="Arial" w:hAnsi="Arial"/>
      <w:sz w:val="32"/>
    </w:rPr>
  </w:style>
  <w:style w:type="character" w:customStyle="1" w:styleId="apple-converted-space">
    <w:name w:val="apple-converted-space"/>
    <w:qFormat/>
    <w:rsid w:val="000B2F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8548">
      <w:bodyDiv w:val="1"/>
      <w:marLeft w:val="0"/>
      <w:marRight w:val="0"/>
      <w:marTop w:val="0"/>
      <w:marBottom w:val="0"/>
      <w:divBdr>
        <w:top w:val="none" w:sz="0" w:space="0" w:color="auto"/>
        <w:left w:val="none" w:sz="0" w:space="0" w:color="auto"/>
        <w:bottom w:val="none" w:sz="0" w:space="0" w:color="auto"/>
        <w:right w:val="none" w:sz="0" w:space="0" w:color="auto"/>
      </w:divBdr>
    </w:div>
    <w:div w:id="103305290">
      <w:bodyDiv w:val="1"/>
      <w:marLeft w:val="0"/>
      <w:marRight w:val="0"/>
      <w:marTop w:val="0"/>
      <w:marBottom w:val="0"/>
      <w:divBdr>
        <w:top w:val="none" w:sz="0" w:space="0" w:color="auto"/>
        <w:left w:val="none" w:sz="0" w:space="0" w:color="auto"/>
        <w:bottom w:val="none" w:sz="0" w:space="0" w:color="auto"/>
        <w:right w:val="none" w:sz="0" w:space="0" w:color="auto"/>
      </w:divBdr>
    </w:div>
    <w:div w:id="168327458">
      <w:bodyDiv w:val="1"/>
      <w:marLeft w:val="0"/>
      <w:marRight w:val="0"/>
      <w:marTop w:val="0"/>
      <w:marBottom w:val="0"/>
      <w:divBdr>
        <w:top w:val="none" w:sz="0" w:space="0" w:color="auto"/>
        <w:left w:val="none" w:sz="0" w:space="0" w:color="auto"/>
        <w:bottom w:val="none" w:sz="0" w:space="0" w:color="auto"/>
        <w:right w:val="none" w:sz="0" w:space="0" w:color="auto"/>
      </w:divBdr>
    </w:div>
    <w:div w:id="214199083">
      <w:bodyDiv w:val="1"/>
      <w:marLeft w:val="0"/>
      <w:marRight w:val="0"/>
      <w:marTop w:val="0"/>
      <w:marBottom w:val="0"/>
      <w:divBdr>
        <w:top w:val="none" w:sz="0" w:space="0" w:color="auto"/>
        <w:left w:val="none" w:sz="0" w:space="0" w:color="auto"/>
        <w:bottom w:val="none" w:sz="0" w:space="0" w:color="auto"/>
        <w:right w:val="none" w:sz="0" w:space="0" w:color="auto"/>
      </w:divBdr>
    </w:div>
    <w:div w:id="321355269">
      <w:bodyDiv w:val="1"/>
      <w:marLeft w:val="0"/>
      <w:marRight w:val="0"/>
      <w:marTop w:val="0"/>
      <w:marBottom w:val="0"/>
      <w:divBdr>
        <w:top w:val="none" w:sz="0" w:space="0" w:color="auto"/>
        <w:left w:val="none" w:sz="0" w:space="0" w:color="auto"/>
        <w:bottom w:val="none" w:sz="0" w:space="0" w:color="auto"/>
        <w:right w:val="none" w:sz="0" w:space="0" w:color="auto"/>
      </w:divBdr>
    </w:div>
    <w:div w:id="38071705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3721904">
      <w:bodyDiv w:val="1"/>
      <w:marLeft w:val="0"/>
      <w:marRight w:val="0"/>
      <w:marTop w:val="0"/>
      <w:marBottom w:val="0"/>
      <w:divBdr>
        <w:top w:val="none" w:sz="0" w:space="0" w:color="auto"/>
        <w:left w:val="none" w:sz="0" w:space="0" w:color="auto"/>
        <w:bottom w:val="none" w:sz="0" w:space="0" w:color="auto"/>
        <w:right w:val="none" w:sz="0" w:space="0" w:color="auto"/>
      </w:divBdr>
    </w:div>
    <w:div w:id="572349591">
      <w:bodyDiv w:val="1"/>
      <w:marLeft w:val="0"/>
      <w:marRight w:val="0"/>
      <w:marTop w:val="0"/>
      <w:marBottom w:val="0"/>
      <w:divBdr>
        <w:top w:val="none" w:sz="0" w:space="0" w:color="auto"/>
        <w:left w:val="none" w:sz="0" w:space="0" w:color="auto"/>
        <w:bottom w:val="none" w:sz="0" w:space="0" w:color="auto"/>
        <w:right w:val="none" w:sz="0" w:space="0" w:color="auto"/>
      </w:divBdr>
    </w:div>
    <w:div w:id="585113934">
      <w:bodyDiv w:val="1"/>
      <w:marLeft w:val="0"/>
      <w:marRight w:val="0"/>
      <w:marTop w:val="0"/>
      <w:marBottom w:val="0"/>
      <w:divBdr>
        <w:top w:val="none" w:sz="0" w:space="0" w:color="auto"/>
        <w:left w:val="none" w:sz="0" w:space="0" w:color="auto"/>
        <w:bottom w:val="none" w:sz="0" w:space="0" w:color="auto"/>
        <w:right w:val="none" w:sz="0" w:space="0" w:color="auto"/>
      </w:divBdr>
    </w:div>
    <w:div w:id="609899216">
      <w:bodyDiv w:val="1"/>
      <w:marLeft w:val="0"/>
      <w:marRight w:val="0"/>
      <w:marTop w:val="0"/>
      <w:marBottom w:val="0"/>
      <w:divBdr>
        <w:top w:val="none" w:sz="0" w:space="0" w:color="auto"/>
        <w:left w:val="none" w:sz="0" w:space="0" w:color="auto"/>
        <w:bottom w:val="none" w:sz="0" w:space="0" w:color="auto"/>
        <w:right w:val="none" w:sz="0" w:space="0" w:color="auto"/>
      </w:divBdr>
    </w:div>
    <w:div w:id="647173045">
      <w:bodyDiv w:val="1"/>
      <w:marLeft w:val="0"/>
      <w:marRight w:val="0"/>
      <w:marTop w:val="0"/>
      <w:marBottom w:val="0"/>
      <w:divBdr>
        <w:top w:val="none" w:sz="0" w:space="0" w:color="auto"/>
        <w:left w:val="none" w:sz="0" w:space="0" w:color="auto"/>
        <w:bottom w:val="none" w:sz="0" w:space="0" w:color="auto"/>
        <w:right w:val="none" w:sz="0" w:space="0" w:color="auto"/>
      </w:divBdr>
    </w:div>
    <w:div w:id="667828505">
      <w:bodyDiv w:val="1"/>
      <w:marLeft w:val="0"/>
      <w:marRight w:val="0"/>
      <w:marTop w:val="0"/>
      <w:marBottom w:val="0"/>
      <w:divBdr>
        <w:top w:val="none" w:sz="0" w:space="0" w:color="auto"/>
        <w:left w:val="none" w:sz="0" w:space="0" w:color="auto"/>
        <w:bottom w:val="none" w:sz="0" w:space="0" w:color="auto"/>
        <w:right w:val="none" w:sz="0" w:space="0" w:color="auto"/>
      </w:divBdr>
    </w:div>
    <w:div w:id="768937138">
      <w:bodyDiv w:val="1"/>
      <w:marLeft w:val="0"/>
      <w:marRight w:val="0"/>
      <w:marTop w:val="0"/>
      <w:marBottom w:val="0"/>
      <w:divBdr>
        <w:top w:val="none" w:sz="0" w:space="0" w:color="auto"/>
        <w:left w:val="none" w:sz="0" w:space="0" w:color="auto"/>
        <w:bottom w:val="none" w:sz="0" w:space="0" w:color="auto"/>
        <w:right w:val="none" w:sz="0" w:space="0" w:color="auto"/>
      </w:divBdr>
    </w:div>
    <w:div w:id="811171708">
      <w:bodyDiv w:val="1"/>
      <w:marLeft w:val="0"/>
      <w:marRight w:val="0"/>
      <w:marTop w:val="0"/>
      <w:marBottom w:val="0"/>
      <w:divBdr>
        <w:top w:val="none" w:sz="0" w:space="0" w:color="auto"/>
        <w:left w:val="none" w:sz="0" w:space="0" w:color="auto"/>
        <w:bottom w:val="none" w:sz="0" w:space="0" w:color="auto"/>
        <w:right w:val="none" w:sz="0" w:space="0" w:color="auto"/>
      </w:divBdr>
    </w:div>
    <w:div w:id="900365726">
      <w:bodyDiv w:val="1"/>
      <w:marLeft w:val="0"/>
      <w:marRight w:val="0"/>
      <w:marTop w:val="0"/>
      <w:marBottom w:val="0"/>
      <w:divBdr>
        <w:top w:val="none" w:sz="0" w:space="0" w:color="auto"/>
        <w:left w:val="none" w:sz="0" w:space="0" w:color="auto"/>
        <w:bottom w:val="none" w:sz="0" w:space="0" w:color="auto"/>
        <w:right w:val="none" w:sz="0" w:space="0" w:color="auto"/>
      </w:divBdr>
    </w:div>
    <w:div w:id="917053857">
      <w:bodyDiv w:val="1"/>
      <w:marLeft w:val="0"/>
      <w:marRight w:val="0"/>
      <w:marTop w:val="0"/>
      <w:marBottom w:val="0"/>
      <w:divBdr>
        <w:top w:val="none" w:sz="0" w:space="0" w:color="auto"/>
        <w:left w:val="none" w:sz="0" w:space="0" w:color="auto"/>
        <w:bottom w:val="none" w:sz="0" w:space="0" w:color="auto"/>
        <w:right w:val="none" w:sz="0" w:space="0" w:color="auto"/>
      </w:divBdr>
    </w:div>
    <w:div w:id="920800719">
      <w:bodyDiv w:val="1"/>
      <w:marLeft w:val="0"/>
      <w:marRight w:val="0"/>
      <w:marTop w:val="0"/>
      <w:marBottom w:val="0"/>
      <w:divBdr>
        <w:top w:val="none" w:sz="0" w:space="0" w:color="auto"/>
        <w:left w:val="none" w:sz="0" w:space="0" w:color="auto"/>
        <w:bottom w:val="none" w:sz="0" w:space="0" w:color="auto"/>
        <w:right w:val="none" w:sz="0" w:space="0" w:color="auto"/>
      </w:divBdr>
    </w:div>
    <w:div w:id="983509111">
      <w:bodyDiv w:val="1"/>
      <w:marLeft w:val="0"/>
      <w:marRight w:val="0"/>
      <w:marTop w:val="0"/>
      <w:marBottom w:val="0"/>
      <w:divBdr>
        <w:top w:val="none" w:sz="0" w:space="0" w:color="auto"/>
        <w:left w:val="none" w:sz="0" w:space="0" w:color="auto"/>
        <w:bottom w:val="none" w:sz="0" w:space="0" w:color="auto"/>
        <w:right w:val="none" w:sz="0" w:space="0" w:color="auto"/>
      </w:divBdr>
    </w:div>
    <w:div w:id="1050878489">
      <w:bodyDiv w:val="1"/>
      <w:marLeft w:val="0"/>
      <w:marRight w:val="0"/>
      <w:marTop w:val="0"/>
      <w:marBottom w:val="0"/>
      <w:divBdr>
        <w:top w:val="none" w:sz="0" w:space="0" w:color="auto"/>
        <w:left w:val="none" w:sz="0" w:space="0" w:color="auto"/>
        <w:bottom w:val="none" w:sz="0" w:space="0" w:color="auto"/>
        <w:right w:val="none" w:sz="0" w:space="0" w:color="auto"/>
      </w:divBdr>
    </w:div>
    <w:div w:id="1065492361">
      <w:bodyDiv w:val="1"/>
      <w:marLeft w:val="0"/>
      <w:marRight w:val="0"/>
      <w:marTop w:val="0"/>
      <w:marBottom w:val="0"/>
      <w:divBdr>
        <w:top w:val="none" w:sz="0" w:space="0" w:color="auto"/>
        <w:left w:val="none" w:sz="0" w:space="0" w:color="auto"/>
        <w:bottom w:val="none" w:sz="0" w:space="0" w:color="auto"/>
        <w:right w:val="none" w:sz="0" w:space="0" w:color="auto"/>
      </w:divBdr>
    </w:div>
    <w:div w:id="1085764176">
      <w:bodyDiv w:val="1"/>
      <w:marLeft w:val="0"/>
      <w:marRight w:val="0"/>
      <w:marTop w:val="0"/>
      <w:marBottom w:val="0"/>
      <w:divBdr>
        <w:top w:val="none" w:sz="0" w:space="0" w:color="auto"/>
        <w:left w:val="none" w:sz="0" w:space="0" w:color="auto"/>
        <w:bottom w:val="none" w:sz="0" w:space="0" w:color="auto"/>
        <w:right w:val="none" w:sz="0" w:space="0" w:color="auto"/>
      </w:divBdr>
    </w:div>
    <w:div w:id="1178620536">
      <w:bodyDiv w:val="1"/>
      <w:marLeft w:val="0"/>
      <w:marRight w:val="0"/>
      <w:marTop w:val="0"/>
      <w:marBottom w:val="0"/>
      <w:divBdr>
        <w:top w:val="none" w:sz="0" w:space="0" w:color="auto"/>
        <w:left w:val="none" w:sz="0" w:space="0" w:color="auto"/>
        <w:bottom w:val="none" w:sz="0" w:space="0" w:color="auto"/>
        <w:right w:val="none" w:sz="0" w:space="0" w:color="auto"/>
      </w:divBdr>
    </w:div>
    <w:div w:id="1222449947">
      <w:bodyDiv w:val="1"/>
      <w:marLeft w:val="0"/>
      <w:marRight w:val="0"/>
      <w:marTop w:val="0"/>
      <w:marBottom w:val="0"/>
      <w:divBdr>
        <w:top w:val="none" w:sz="0" w:space="0" w:color="auto"/>
        <w:left w:val="none" w:sz="0" w:space="0" w:color="auto"/>
        <w:bottom w:val="none" w:sz="0" w:space="0" w:color="auto"/>
        <w:right w:val="none" w:sz="0" w:space="0" w:color="auto"/>
      </w:divBdr>
    </w:div>
    <w:div w:id="1322155060">
      <w:bodyDiv w:val="1"/>
      <w:marLeft w:val="0"/>
      <w:marRight w:val="0"/>
      <w:marTop w:val="0"/>
      <w:marBottom w:val="0"/>
      <w:divBdr>
        <w:top w:val="none" w:sz="0" w:space="0" w:color="auto"/>
        <w:left w:val="none" w:sz="0" w:space="0" w:color="auto"/>
        <w:bottom w:val="none" w:sz="0" w:space="0" w:color="auto"/>
        <w:right w:val="none" w:sz="0" w:space="0" w:color="auto"/>
      </w:divBdr>
    </w:div>
    <w:div w:id="1351642010">
      <w:bodyDiv w:val="1"/>
      <w:marLeft w:val="0"/>
      <w:marRight w:val="0"/>
      <w:marTop w:val="0"/>
      <w:marBottom w:val="0"/>
      <w:divBdr>
        <w:top w:val="none" w:sz="0" w:space="0" w:color="auto"/>
        <w:left w:val="none" w:sz="0" w:space="0" w:color="auto"/>
        <w:bottom w:val="none" w:sz="0" w:space="0" w:color="auto"/>
        <w:right w:val="none" w:sz="0" w:space="0" w:color="auto"/>
      </w:divBdr>
    </w:div>
    <w:div w:id="1396197215">
      <w:bodyDiv w:val="1"/>
      <w:marLeft w:val="0"/>
      <w:marRight w:val="0"/>
      <w:marTop w:val="0"/>
      <w:marBottom w:val="0"/>
      <w:divBdr>
        <w:top w:val="none" w:sz="0" w:space="0" w:color="auto"/>
        <w:left w:val="none" w:sz="0" w:space="0" w:color="auto"/>
        <w:bottom w:val="none" w:sz="0" w:space="0" w:color="auto"/>
        <w:right w:val="none" w:sz="0" w:space="0" w:color="auto"/>
      </w:divBdr>
    </w:div>
    <w:div w:id="1410880297">
      <w:bodyDiv w:val="1"/>
      <w:marLeft w:val="0"/>
      <w:marRight w:val="0"/>
      <w:marTop w:val="0"/>
      <w:marBottom w:val="0"/>
      <w:divBdr>
        <w:top w:val="none" w:sz="0" w:space="0" w:color="auto"/>
        <w:left w:val="none" w:sz="0" w:space="0" w:color="auto"/>
        <w:bottom w:val="none" w:sz="0" w:space="0" w:color="auto"/>
        <w:right w:val="none" w:sz="0" w:space="0" w:color="auto"/>
      </w:divBdr>
    </w:div>
    <w:div w:id="1595015297">
      <w:bodyDiv w:val="1"/>
      <w:marLeft w:val="0"/>
      <w:marRight w:val="0"/>
      <w:marTop w:val="0"/>
      <w:marBottom w:val="0"/>
      <w:divBdr>
        <w:top w:val="none" w:sz="0" w:space="0" w:color="auto"/>
        <w:left w:val="none" w:sz="0" w:space="0" w:color="auto"/>
        <w:bottom w:val="none" w:sz="0" w:space="0" w:color="auto"/>
        <w:right w:val="none" w:sz="0" w:space="0" w:color="auto"/>
      </w:divBdr>
    </w:div>
    <w:div w:id="1750612373">
      <w:bodyDiv w:val="1"/>
      <w:marLeft w:val="0"/>
      <w:marRight w:val="0"/>
      <w:marTop w:val="0"/>
      <w:marBottom w:val="0"/>
      <w:divBdr>
        <w:top w:val="none" w:sz="0" w:space="0" w:color="auto"/>
        <w:left w:val="none" w:sz="0" w:space="0" w:color="auto"/>
        <w:bottom w:val="none" w:sz="0" w:space="0" w:color="auto"/>
        <w:right w:val="none" w:sz="0" w:space="0" w:color="auto"/>
      </w:divBdr>
    </w:div>
    <w:div w:id="1901016841">
      <w:bodyDiv w:val="1"/>
      <w:marLeft w:val="0"/>
      <w:marRight w:val="0"/>
      <w:marTop w:val="0"/>
      <w:marBottom w:val="0"/>
      <w:divBdr>
        <w:top w:val="none" w:sz="0" w:space="0" w:color="auto"/>
        <w:left w:val="none" w:sz="0" w:space="0" w:color="auto"/>
        <w:bottom w:val="none" w:sz="0" w:space="0" w:color="auto"/>
        <w:right w:val="none" w:sz="0" w:space="0" w:color="auto"/>
      </w:divBdr>
    </w:div>
    <w:div w:id="1903172952">
      <w:bodyDiv w:val="1"/>
      <w:marLeft w:val="0"/>
      <w:marRight w:val="0"/>
      <w:marTop w:val="0"/>
      <w:marBottom w:val="0"/>
      <w:divBdr>
        <w:top w:val="none" w:sz="0" w:space="0" w:color="auto"/>
        <w:left w:val="none" w:sz="0" w:space="0" w:color="auto"/>
        <w:bottom w:val="none" w:sz="0" w:space="0" w:color="auto"/>
        <w:right w:val="none" w:sz="0" w:space="0" w:color="auto"/>
      </w:divBdr>
    </w:div>
    <w:div w:id="1922911325">
      <w:bodyDiv w:val="1"/>
      <w:marLeft w:val="0"/>
      <w:marRight w:val="0"/>
      <w:marTop w:val="0"/>
      <w:marBottom w:val="0"/>
      <w:divBdr>
        <w:top w:val="none" w:sz="0" w:space="0" w:color="auto"/>
        <w:left w:val="none" w:sz="0" w:space="0" w:color="auto"/>
        <w:bottom w:val="none" w:sz="0" w:space="0" w:color="auto"/>
        <w:right w:val="none" w:sz="0" w:space="0" w:color="auto"/>
      </w:divBdr>
    </w:div>
    <w:div w:id="2005473736">
      <w:bodyDiv w:val="1"/>
      <w:marLeft w:val="0"/>
      <w:marRight w:val="0"/>
      <w:marTop w:val="0"/>
      <w:marBottom w:val="0"/>
      <w:divBdr>
        <w:top w:val="none" w:sz="0" w:space="0" w:color="auto"/>
        <w:left w:val="none" w:sz="0" w:space="0" w:color="auto"/>
        <w:bottom w:val="none" w:sz="0" w:space="0" w:color="auto"/>
        <w:right w:val="none" w:sz="0" w:space="0" w:color="auto"/>
      </w:divBdr>
    </w:div>
    <w:div w:id="2062049267">
      <w:bodyDiv w:val="1"/>
      <w:marLeft w:val="0"/>
      <w:marRight w:val="0"/>
      <w:marTop w:val="0"/>
      <w:marBottom w:val="0"/>
      <w:divBdr>
        <w:top w:val="none" w:sz="0" w:space="0" w:color="auto"/>
        <w:left w:val="none" w:sz="0" w:space="0" w:color="auto"/>
        <w:bottom w:val="none" w:sz="0" w:space="0" w:color="auto"/>
        <w:right w:val="none" w:sz="0" w:space="0" w:color="auto"/>
      </w:divBdr>
    </w:div>
    <w:div w:id="2098363544">
      <w:bodyDiv w:val="1"/>
      <w:marLeft w:val="0"/>
      <w:marRight w:val="0"/>
      <w:marTop w:val="0"/>
      <w:marBottom w:val="0"/>
      <w:divBdr>
        <w:top w:val="none" w:sz="0" w:space="0" w:color="auto"/>
        <w:left w:val="none" w:sz="0" w:space="0" w:color="auto"/>
        <w:bottom w:val="none" w:sz="0" w:space="0" w:color="auto"/>
        <w:right w:val="none" w:sz="0" w:space="0" w:color="auto"/>
      </w:divBdr>
    </w:div>
    <w:div w:id="2135438442">
      <w:bodyDiv w:val="1"/>
      <w:marLeft w:val="0"/>
      <w:marRight w:val="0"/>
      <w:marTop w:val="0"/>
      <w:marBottom w:val="0"/>
      <w:divBdr>
        <w:top w:val="none" w:sz="0" w:space="0" w:color="auto"/>
        <w:left w:val="none" w:sz="0" w:space="0" w:color="auto"/>
        <w:bottom w:val="none" w:sz="0" w:space="0" w:color="auto"/>
        <w:right w:val="none" w:sz="0" w:space="0" w:color="auto"/>
      </w:divBdr>
    </w:div>
    <w:div w:id="2135513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12</Pages>
  <Words>3858</Words>
  <Characters>21994</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25801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Joern Krause</dc:creator>
  <cp:keywords/>
  <cp:lastModifiedBy>Leif Mattisson</cp:lastModifiedBy>
  <cp:revision>2</cp:revision>
  <cp:lastPrinted>2000-02-29T10:31:00Z</cp:lastPrinted>
  <dcterms:created xsi:type="dcterms:W3CDTF">2022-06-03T13:54:00Z</dcterms:created>
  <dcterms:modified xsi:type="dcterms:W3CDTF">2022-06-03T13:54:00Z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